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5DA90" w14:textId="4A615A48" w:rsidR="00B44350" w:rsidRDefault="00B44350" w:rsidP="00B44350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85369553"/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Tdoc#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8"/>
          <w:szCs w:val="22"/>
        </w:rPr>
        <w:t>R3-21</w:t>
      </w:r>
      <w:r>
        <w:rPr>
          <w:rFonts w:ascii="Arial" w:hAnsi="Arial" w:cs="Arial"/>
          <w:b/>
          <w:i/>
          <w:sz w:val="28"/>
          <w:szCs w:val="22"/>
        </w:rPr>
        <w:fldChar w:fldCharType="end"/>
      </w:r>
      <w:r w:rsidR="00FB184B">
        <w:rPr>
          <w:rFonts w:ascii="Arial" w:hAnsi="Arial" w:cs="Arial"/>
          <w:b/>
          <w:i/>
          <w:sz w:val="28"/>
          <w:szCs w:val="22"/>
        </w:rPr>
        <w:t>5427</w:t>
      </w:r>
    </w:p>
    <w:p w14:paraId="281E7106" w14:textId="77777777" w:rsidR="00B44350" w:rsidRDefault="00B44350" w:rsidP="00B4435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</w:p>
    <w:bookmarkEnd w:id="0"/>
    <w:p w14:paraId="3AB27912" w14:textId="2BCF0FFD" w:rsidR="007D097C" w:rsidRPr="007F5466" w:rsidRDefault="007D097C" w:rsidP="007D097C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1</w:t>
      </w:r>
      <w:r w:rsidR="00E102AE">
        <w:rPr>
          <w:rFonts w:asciiTheme="minorHAnsi" w:hAnsiTheme="minorHAnsi" w:cstheme="minorHAnsi"/>
          <w:b/>
          <w:bCs/>
          <w:color w:val="000000"/>
          <w:sz w:val="24"/>
          <w:szCs w:val="24"/>
        </w:rPr>
        <w:t>1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.</w:t>
      </w:r>
      <w:r w:rsidR="00E102AE">
        <w:rPr>
          <w:rFonts w:asciiTheme="minorHAnsi" w:hAnsiTheme="minorHAnsi" w:cstheme="minorHAnsi"/>
          <w:b/>
          <w:bCs/>
          <w:color w:val="000000"/>
          <w:sz w:val="24"/>
          <w:szCs w:val="24"/>
        </w:rPr>
        <w:t>3</w:t>
      </w:r>
    </w:p>
    <w:p w14:paraId="6BDB6BCC" w14:textId="77777777" w:rsidR="007D097C" w:rsidRPr="007F5466" w:rsidRDefault="007D097C" w:rsidP="007D097C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</w:p>
    <w:p w14:paraId="5BC35D28" w14:textId="4BF41853" w:rsidR="007D097C" w:rsidRPr="007F5466" w:rsidRDefault="007D097C" w:rsidP="007D097C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>Discussion on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="00E102AE">
        <w:rPr>
          <w:rFonts w:asciiTheme="minorHAnsi" w:hAnsiTheme="minorHAnsi" w:cstheme="minorHAnsi"/>
          <w:b/>
          <w:bCs/>
          <w:color w:val="000000"/>
          <w:sz w:val="24"/>
          <w:szCs w:val="24"/>
        </w:rPr>
        <w:t>F1AP impacts</w:t>
      </w:r>
      <w:r w:rsidR="00B8009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related to NR </w:t>
      </w:r>
      <w:proofErr w:type="spellStart"/>
      <w:r w:rsidR="00B8009D">
        <w:rPr>
          <w:rFonts w:asciiTheme="minorHAnsi" w:hAnsiTheme="minorHAnsi" w:cstheme="minorHAnsi"/>
          <w:b/>
          <w:bCs/>
          <w:color w:val="000000"/>
          <w:sz w:val="24"/>
          <w:szCs w:val="24"/>
        </w:rPr>
        <w:t>RedCap</w:t>
      </w:r>
      <w:proofErr w:type="spellEnd"/>
    </w:p>
    <w:p w14:paraId="70D99EAC" w14:textId="6E55FBFF" w:rsidR="007D097C" w:rsidRPr="007F5466" w:rsidRDefault="007D097C" w:rsidP="007D097C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</w:p>
    <w:p w14:paraId="67A90FD6" w14:textId="73558C33" w:rsidR="007D097C" w:rsidRPr="007F5466" w:rsidRDefault="007D097C" w:rsidP="007D097C">
      <w:pPr>
        <w:pStyle w:val="Heading1"/>
        <w:ind w:left="0" w:firstLine="0"/>
        <w:rPr>
          <w:lang w:eastAsia="zh-CN"/>
        </w:rPr>
      </w:pPr>
      <w:r w:rsidRPr="007F5466">
        <w:rPr>
          <w:lang w:eastAsia="zh-CN"/>
        </w:rPr>
        <w:t>Introduction</w:t>
      </w:r>
    </w:p>
    <w:p w14:paraId="4CE2A3B4" w14:textId="7DFAAC3F" w:rsidR="007D097C" w:rsidRPr="00752524" w:rsidRDefault="006E1E45" w:rsidP="007D097C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Support of NR </w:t>
      </w:r>
      <w:proofErr w:type="spellStart"/>
      <w:r>
        <w:rPr>
          <w:rFonts w:eastAsia="Malgun Gothic"/>
          <w:lang w:eastAsia="ko-KR"/>
        </w:rPr>
        <w:t>RedCap</w:t>
      </w:r>
      <w:proofErr w:type="spellEnd"/>
      <w:r>
        <w:rPr>
          <w:rFonts w:eastAsia="Malgun Gothic"/>
          <w:lang w:eastAsia="ko-KR"/>
        </w:rPr>
        <w:t xml:space="preserve"> UEs would require some updates into F1 interface</w:t>
      </w:r>
      <w:r w:rsidR="00E20E61">
        <w:rPr>
          <w:rFonts w:eastAsia="Malgun Gothic"/>
          <w:lang w:eastAsia="ko-KR"/>
        </w:rPr>
        <w:t xml:space="preserve"> signalling</w:t>
      </w:r>
      <w:r>
        <w:rPr>
          <w:rFonts w:eastAsia="Malgun Gothic"/>
          <w:lang w:eastAsia="ko-KR"/>
        </w:rPr>
        <w:t>, such as Paging</w:t>
      </w:r>
      <w:r w:rsidR="00BC5B8E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="00E20E61">
        <w:rPr>
          <w:rFonts w:eastAsia="Malgun Gothic"/>
          <w:lang w:eastAsia="ko-KR"/>
        </w:rPr>
        <w:t>This paper</w:t>
      </w:r>
      <w:r>
        <w:rPr>
          <w:rFonts w:eastAsia="Malgun Gothic"/>
          <w:lang w:eastAsia="ko-KR"/>
        </w:rPr>
        <w:t xml:space="preserve"> discusses some of the impacts.</w:t>
      </w:r>
    </w:p>
    <w:p w14:paraId="11C205D6" w14:textId="77777777" w:rsidR="008D6101" w:rsidRDefault="007D097C" w:rsidP="008D6101">
      <w:pPr>
        <w:pStyle w:val="Heading1"/>
        <w:rPr>
          <w:rFonts w:eastAsia="SimSun"/>
          <w:lang w:eastAsia="zh-CN"/>
        </w:rPr>
      </w:pPr>
      <w:r w:rsidRPr="007F5466">
        <w:rPr>
          <w:rFonts w:eastAsia="SimSun"/>
          <w:lang w:eastAsia="zh-CN"/>
        </w:rPr>
        <w:t xml:space="preserve">Discussion </w:t>
      </w:r>
    </w:p>
    <w:p w14:paraId="7522D256" w14:textId="3306549F" w:rsidR="006E1E45" w:rsidRPr="00183891" w:rsidRDefault="006E1E45" w:rsidP="006E1E45">
      <w:pPr>
        <w:pStyle w:val="Heading2"/>
        <w:spacing w:after="240"/>
        <w:rPr>
          <w:rFonts w:ascii="Arial" w:eastAsia="SimSun" w:hAnsi="Arial" w:cs="Arial"/>
          <w:color w:val="auto"/>
          <w:lang w:eastAsia="zh-CN"/>
        </w:rPr>
      </w:pPr>
      <w:r>
        <w:rPr>
          <w:rFonts w:ascii="Arial" w:hAnsi="Arial" w:cs="Arial"/>
          <w:color w:val="auto"/>
        </w:rPr>
        <w:t xml:space="preserve">Support of Extended DRX in F1-AP </w:t>
      </w:r>
    </w:p>
    <w:p w14:paraId="064D9B90" w14:textId="0164DA72" w:rsidR="00B323B0" w:rsidRDefault="006E1E45" w:rsidP="006E1E45">
      <w:pPr>
        <w:rPr>
          <w:lang w:eastAsia="ja-JP"/>
        </w:rPr>
      </w:pPr>
      <w:r>
        <w:rPr>
          <w:lang w:eastAsia="ja-JP"/>
        </w:rPr>
        <w:t xml:space="preserve">In a gNB with split architecture, </w:t>
      </w:r>
      <w:r w:rsidR="00B323B0">
        <w:rPr>
          <w:lang w:eastAsia="ja-JP"/>
        </w:rPr>
        <w:t>t</w:t>
      </w:r>
      <w:r w:rsidR="00B323B0">
        <w:rPr>
          <w:lang w:val="en-US"/>
        </w:rPr>
        <w:t xml:space="preserve">he F1 PAGING message is used when both RAN-based and CN-based paging messages are triggered. </w:t>
      </w:r>
      <w:r w:rsidR="00926BE8">
        <w:rPr>
          <w:lang w:val="en-US"/>
        </w:rPr>
        <w:t>When a paging is needed, t</w:t>
      </w:r>
      <w:r w:rsidR="00B323B0" w:rsidRPr="00C01F54">
        <w:rPr>
          <w:lang w:val="en-US"/>
        </w:rPr>
        <w:t xml:space="preserve">he gNB-CU </w:t>
      </w:r>
      <w:r w:rsidR="00B323B0" w:rsidRPr="006E1E45">
        <w:rPr>
          <w:lang w:eastAsia="ja-JP"/>
        </w:rPr>
        <w:t>formulat</w:t>
      </w:r>
      <w:r w:rsidR="00926BE8">
        <w:rPr>
          <w:lang w:eastAsia="ja-JP"/>
        </w:rPr>
        <w:t xml:space="preserve">es </w:t>
      </w:r>
      <w:r w:rsidR="00A33FC0">
        <w:rPr>
          <w:lang w:eastAsia="ja-JP"/>
        </w:rPr>
        <w:t>the</w:t>
      </w:r>
      <w:r w:rsidR="00926BE8">
        <w:rPr>
          <w:lang w:eastAsia="ja-JP"/>
        </w:rPr>
        <w:t xml:space="preserve"> message by aggregating all the paging information</w:t>
      </w:r>
      <w:r w:rsidR="00B323B0">
        <w:rPr>
          <w:lang w:eastAsia="ja-JP"/>
        </w:rPr>
        <w:t xml:space="preserve"> </w:t>
      </w:r>
      <w:r w:rsidR="00926BE8">
        <w:rPr>
          <w:lang w:eastAsia="ja-JP"/>
        </w:rPr>
        <w:t>(e.g., cells where to page</w:t>
      </w:r>
      <w:r w:rsidR="00A33FC0">
        <w:rPr>
          <w:lang w:eastAsia="ja-JP"/>
        </w:rPr>
        <w:t xml:space="preserve"> the UE</w:t>
      </w:r>
      <w:r w:rsidR="00926BE8">
        <w:rPr>
          <w:lang w:eastAsia="ja-JP"/>
        </w:rPr>
        <w:t xml:space="preserve">) </w:t>
      </w:r>
      <w:r w:rsidR="00B323B0">
        <w:rPr>
          <w:lang w:eastAsia="ja-JP"/>
        </w:rPr>
        <w:t xml:space="preserve">and </w:t>
      </w:r>
      <w:r w:rsidR="00926BE8">
        <w:rPr>
          <w:lang w:eastAsia="ja-JP"/>
        </w:rPr>
        <w:t xml:space="preserve">sends a paging message to the gNB-DU. </w:t>
      </w:r>
      <w:r w:rsidR="00A33FC0">
        <w:rPr>
          <w:lang w:eastAsia="ja-JP"/>
        </w:rPr>
        <w:t>I</w:t>
      </w:r>
      <w:r w:rsidR="00926BE8">
        <w:rPr>
          <w:lang w:eastAsia="ja-JP"/>
        </w:rPr>
        <w:t xml:space="preserve">n terms of </w:t>
      </w:r>
      <w:r w:rsidR="00E20E61">
        <w:rPr>
          <w:lang w:eastAsia="ja-JP"/>
        </w:rPr>
        <w:t xml:space="preserve">the </w:t>
      </w:r>
      <w:r w:rsidR="00A33FC0">
        <w:rPr>
          <w:lang w:eastAsia="ja-JP"/>
        </w:rPr>
        <w:t xml:space="preserve">current </w:t>
      </w:r>
      <w:r w:rsidR="00926BE8">
        <w:rPr>
          <w:lang w:eastAsia="ja-JP"/>
        </w:rPr>
        <w:t xml:space="preserve">DRX, only the </w:t>
      </w:r>
      <w:r w:rsidR="00926BE8" w:rsidRPr="00926BE8">
        <w:rPr>
          <w:i/>
          <w:iCs/>
          <w:lang w:eastAsia="ja-JP"/>
        </w:rPr>
        <w:t>Paging</w:t>
      </w:r>
      <w:r w:rsidR="00926BE8">
        <w:rPr>
          <w:lang w:eastAsia="ja-JP"/>
        </w:rPr>
        <w:t xml:space="preserve"> </w:t>
      </w:r>
      <w:r w:rsidR="00926BE8">
        <w:rPr>
          <w:i/>
          <w:iCs/>
          <w:lang w:eastAsia="ja-JP"/>
        </w:rPr>
        <w:t xml:space="preserve">DRX </w:t>
      </w:r>
      <w:r w:rsidR="00926BE8">
        <w:rPr>
          <w:lang w:eastAsia="ja-JP"/>
        </w:rPr>
        <w:t xml:space="preserve">IE </w:t>
      </w:r>
      <w:r w:rsidR="00A33FC0">
        <w:rPr>
          <w:lang w:eastAsia="ja-JP"/>
        </w:rPr>
        <w:t>below</w:t>
      </w:r>
      <w:r w:rsidR="00926BE8">
        <w:rPr>
          <w:lang w:eastAsia="ja-JP"/>
        </w:rPr>
        <w:t xml:space="preserve"> </w:t>
      </w:r>
      <w:r w:rsidR="00A33FC0">
        <w:rPr>
          <w:lang w:eastAsia="ja-JP"/>
        </w:rPr>
        <w:t>is</w:t>
      </w:r>
      <w:r w:rsidR="00926BE8">
        <w:rPr>
          <w:lang w:eastAsia="ja-JP"/>
        </w:rPr>
        <w:t xml:space="preserve"> signalled during paging </w:t>
      </w:r>
      <w:r w:rsidR="00921A68">
        <w:rPr>
          <w:lang w:eastAsia="ja-JP"/>
        </w:rPr>
        <w:t>according to F1AP specification:</w:t>
      </w:r>
    </w:p>
    <w:p w14:paraId="4D2BC521" w14:textId="77777777" w:rsidR="00926BE8" w:rsidRPr="00926BE8" w:rsidRDefault="00926BE8" w:rsidP="00926BE8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55945"/>
      <w:bookmarkStart w:id="2" w:name="_Toc29893063"/>
      <w:bookmarkStart w:id="3" w:name="_Toc36557000"/>
      <w:bookmarkStart w:id="4" w:name="_Toc45832448"/>
      <w:bookmarkStart w:id="5" w:name="_Toc51763728"/>
      <w:bookmarkStart w:id="6" w:name="_Toc64448897"/>
      <w:bookmarkStart w:id="7" w:name="_Toc66289556"/>
      <w:bookmarkStart w:id="8" w:name="_Toc74154669"/>
      <w:bookmarkStart w:id="9" w:name="_Toc81383413"/>
      <w:r w:rsidRPr="00926BE8">
        <w:rPr>
          <w:rFonts w:ascii="Arial" w:eastAsia="Times New Roman" w:hAnsi="Arial"/>
          <w:sz w:val="24"/>
          <w:lang w:eastAsia="ko-KR"/>
        </w:rPr>
        <w:t>9.3.1.</w:t>
      </w:r>
      <w:r w:rsidRPr="00926BE8">
        <w:rPr>
          <w:rFonts w:ascii="Arial" w:eastAsia="Times New Roman" w:hAnsi="Arial"/>
          <w:sz w:val="24"/>
          <w:lang w:eastAsia="zh-CN"/>
        </w:rPr>
        <w:t>40</w:t>
      </w:r>
      <w:r w:rsidRPr="00926BE8">
        <w:rPr>
          <w:rFonts w:ascii="Arial" w:eastAsia="Times New Roman" w:hAnsi="Arial"/>
          <w:sz w:val="24"/>
          <w:lang w:eastAsia="ko-KR"/>
        </w:rPr>
        <w:tab/>
      </w:r>
      <w:r w:rsidRPr="00926BE8">
        <w:rPr>
          <w:rFonts w:ascii="Arial" w:eastAsia="Times New Roman" w:hAnsi="Arial"/>
          <w:sz w:val="24"/>
          <w:lang w:eastAsia="zh-CN"/>
        </w:rPr>
        <w:t>Paging 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26BE8">
        <w:rPr>
          <w:rFonts w:ascii="Arial" w:eastAsia="Times New Roman" w:hAnsi="Arial"/>
          <w:sz w:val="24"/>
          <w:lang w:eastAsia="zh-CN"/>
        </w:rPr>
        <w:t xml:space="preserve"> </w:t>
      </w:r>
    </w:p>
    <w:p w14:paraId="23366DEA" w14:textId="77777777" w:rsidR="00926BE8" w:rsidRPr="00926BE8" w:rsidRDefault="00926BE8" w:rsidP="00926BE8">
      <w:pPr>
        <w:rPr>
          <w:rFonts w:eastAsia="Times New Roman"/>
          <w:lang w:eastAsia="zh-CN"/>
        </w:rPr>
      </w:pPr>
      <w:r w:rsidRPr="00926BE8">
        <w:rPr>
          <w:rFonts w:eastAsia="Times New Roman"/>
          <w:lang w:eastAsia="zh-CN"/>
        </w:rPr>
        <w:t xml:space="preserve">This IE indicates </w:t>
      </w:r>
      <w:r w:rsidRPr="00926BE8">
        <w:rPr>
          <w:rFonts w:eastAsia="Times New Roman"/>
          <w:lang w:eastAsia="ko-KR"/>
        </w:rPr>
        <w:t>the Paging DRX as defined in TS 38.304 [24]</w:t>
      </w:r>
      <w:r w:rsidRPr="00926BE8">
        <w:rPr>
          <w:rFonts w:eastAsia="Times New Roman"/>
          <w:lang w:eastAsia="zh-CN"/>
        </w:rPr>
        <w:t>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926BE8" w:rsidRPr="00926BE8" w14:paraId="1379CC5F" w14:textId="77777777" w:rsidTr="00E20E61">
        <w:tc>
          <w:tcPr>
            <w:tcW w:w="2011" w:type="dxa"/>
          </w:tcPr>
          <w:p w14:paraId="7A236533" w14:textId="77777777" w:rsidR="00926BE8" w:rsidRPr="00926BE8" w:rsidRDefault="00926BE8" w:rsidP="00926BE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BE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AEE4266" w14:textId="77777777" w:rsidR="00926BE8" w:rsidRPr="00926BE8" w:rsidRDefault="00926BE8" w:rsidP="00926BE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BE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61761A0B" w14:textId="77777777" w:rsidR="00926BE8" w:rsidRPr="00926BE8" w:rsidRDefault="00926BE8" w:rsidP="00926BE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BE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2976" w:type="dxa"/>
          </w:tcPr>
          <w:p w14:paraId="0AD213C8" w14:textId="77777777" w:rsidR="00926BE8" w:rsidRPr="00926BE8" w:rsidRDefault="00926BE8" w:rsidP="00926BE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BE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374" w:type="dxa"/>
          </w:tcPr>
          <w:p w14:paraId="384D95D5" w14:textId="77777777" w:rsidR="00926BE8" w:rsidRPr="00926BE8" w:rsidRDefault="00926BE8" w:rsidP="00926BE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BE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926BE8" w:rsidRPr="00926BE8" w14:paraId="79E90E6C" w14:textId="77777777" w:rsidTr="00E20E61">
        <w:tc>
          <w:tcPr>
            <w:tcW w:w="2011" w:type="dxa"/>
          </w:tcPr>
          <w:p w14:paraId="42A210A2" w14:textId="77777777" w:rsidR="00926BE8" w:rsidRPr="00926BE8" w:rsidRDefault="00926BE8" w:rsidP="00926BE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26BE8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04" w:type="dxa"/>
          </w:tcPr>
          <w:p w14:paraId="5E64F290" w14:textId="77777777" w:rsidR="00926BE8" w:rsidRPr="00926BE8" w:rsidRDefault="00926BE8" w:rsidP="00926BE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26BE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881" w:type="dxa"/>
          </w:tcPr>
          <w:p w14:paraId="61BA64BD" w14:textId="77777777" w:rsidR="00926BE8" w:rsidRPr="00926BE8" w:rsidRDefault="00926BE8" w:rsidP="00926BE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976" w:type="dxa"/>
          </w:tcPr>
          <w:p w14:paraId="46B78C1D" w14:textId="77777777" w:rsidR="00926BE8" w:rsidRPr="00926BE8" w:rsidRDefault="00926BE8" w:rsidP="00926BE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926BE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ENUMERATED(</w:t>
            </w:r>
            <w:proofErr w:type="gramEnd"/>
            <w:r w:rsidRPr="00926BE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32, 64, 128, 256, ...)</w:t>
            </w:r>
          </w:p>
        </w:tc>
        <w:tc>
          <w:tcPr>
            <w:tcW w:w="2374" w:type="dxa"/>
          </w:tcPr>
          <w:p w14:paraId="0A870C21" w14:textId="77777777" w:rsidR="00926BE8" w:rsidRPr="00926BE8" w:rsidRDefault="00926BE8" w:rsidP="00926BE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26BE8">
              <w:rPr>
                <w:rFonts w:ascii="Arial" w:eastAsia="Times New Roman" w:hAnsi="Arial"/>
                <w:sz w:val="18"/>
                <w:lang w:eastAsia="zh-CN"/>
              </w:rPr>
              <w:t>Unit in radio frame.</w:t>
            </w:r>
          </w:p>
        </w:tc>
      </w:tr>
    </w:tbl>
    <w:p w14:paraId="56B2D344" w14:textId="71E8C2ED" w:rsidR="00926BE8" w:rsidRDefault="00926BE8" w:rsidP="006E1E45">
      <w:pPr>
        <w:rPr>
          <w:lang w:eastAsia="ja-JP"/>
        </w:rPr>
      </w:pPr>
    </w:p>
    <w:p w14:paraId="66DF887D" w14:textId="1BA6EA3C" w:rsidR="00926BE8" w:rsidRDefault="00926BE8" w:rsidP="006E1E45">
      <w:r>
        <w:rPr>
          <w:lang w:eastAsia="ja-JP"/>
        </w:rPr>
        <w:t xml:space="preserve">When extended DRX </w:t>
      </w:r>
      <w:r w:rsidR="00A33FC0">
        <w:rPr>
          <w:lang w:eastAsia="ja-JP"/>
        </w:rPr>
        <w:t>(</w:t>
      </w:r>
      <w:proofErr w:type="spellStart"/>
      <w:r w:rsidR="00A33FC0">
        <w:rPr>
          <w:lang w:eastAsia="ja-JP"/>
        </w:rPr>
        <w:t>eDRX</w:t>
      </w:r>
      <w:proofErr w:type="spellEnd"/>
      <w:r w:rsidR="00A33FC0">
        <w:rPr>
          <w:lang w:eastAsia="ja-JP"/>
        </w:rPr>
        <w:t xml:space="preserve">) </w:t>
      </w:r>
      <w:r>
        <w:rPr>
          <w:lang w:eastAsia="ja-JP"/>
        </w:rPr>
        <w:t>is configured</w:t>
      </w:r>
      <w:r w:rsidR="00921A68">
        <w:rPr>
          <w:lang w:eastAsia="ja-JP"/>
        </w:rPr>
        <w:t xml:space="preserve"> by higher layers </w:t>
      </w:r>
      <w:r w:rsidR="00921A68" w:rsidRPr="00A33FC0">
        <w:rPr>
          <w:lang w:eastAsia="ja-JP"/>
        </w:rPr>
        <w:t xml:space="preserve">for </w:t>
      </w:r>
      <w:r w:rsidR="00A33FC0">
        <w:rPr>
          <w:lang w:eastAsia="ja-JP"/>
        </w:rPr>
        <w:t xml:space="preserve">the </w:t>
      </w:r>
      <w:r w:rsidR="00921A68" w:rsidRPr="00A33FC0">
        <w:rPr>
          <w:lang w:eastAsia="ja-JP"/>
        </w:rPr>
        <w:t>NR UE</w:t>
      </w:r>
      <w:r w:rsidRPr="00A33FC0">
        <w:rPr>
          <w:lang w:eastAsia="ja-JP"/>
        </w:rPr>
        <w:t xml:space="preserve">, the gNB-DU will need more information </w:t>
      </w:r>
      <w:r w:rsidR="00921A68" w:rsidRPr="00A33FC0">
        <w:rPr>
          <w:lang w:eastAsia="ja-JP"/>
        </w:rPr>
        <w:t>to</w:t>
      </w:r>
      <w:r w:rsidRPr="00A33FC0">
        <w:rPr>
          <w:lang w:eastAsia="ja-JP"/>
        </w:rPr>
        <w:t xml:space="preserve"> determine the </w:t>
      </w:r>
      <w:r w:rsidRPr="00A33FC0">
        <w:t xml:space="preserve">final paging cycle for the </w:t>
      </w:r>
      <w:r w:rsidR="00921A68" w:rsidRPr="00A33FC0">
        <w:t xml:space="preserve">NR </w:t>
      </w:r>
      <w:r w:rsidRPr="00A33FC0">
        <w:t>UE</w:t>
      </w:r>
      <w:r w:rsidR="00A33FC0">
        <w:t>, which exceeds the above IE’s codepoints</w:t>
      </w:r>
      <w:r w:rsidRPr="00A33FC0">
        <w:t xml:space="preserve">. </w:t>
      </w:r>
      <w:r w:rsidR="00A33FC0" w:rsidRPr="00A33FC0">
        <w:t>From the SA2 LS</w:t>
      </w:r>
      <w:r w:rsidR="00A33FC0">
        <w:t xml:space="preserve"> in [1],</w:t>
      </w:r>
      <w:r w:rsidR="00A33FC0" w:rsidRPr="00A33FC0">
        <w:t xml:space="preserve"> the </w:t>
      </w:r>
      <w:proofErr w:type="spellStart"/>
      <w:r w:rsidR="00A33FC0">
        <w:t>e</w:t>
      </w:r>
      <w:r w:rsidR="00A33FC0" w:rsidRPr="00A33FC0">
        <w:rPr>
          <w:lang w:eastAsia="ja-JP"/>
        </w:rPr>
        <w:t>DRX</w:t>
      </w:r>
      <w:proofErr w:type="spellEnd"/>
      <w:r w:rsidR="00A33FC0" w:rsidRPr="00A33FC0">
        <w:rPr>
          <w:lang w:eastAsia="ja-JP"/>
        </w:rPr>
        <w:t xml:space="preserve"> range is from </w:t>
      </w:r>
      <w:r w:rsidR="00A33FC0" w:rsidRPr="00A33FC0">
        <w:rPr>
          <w:color w:val="4472C4" w:themeColor="accent1"/>
          <w:lang w:eastAsia="ja-JP"/>
        </w:rPr>
        <w:t xml:space="preserve">2.56s, 5.12s, 10.24s, 20.48s, up to a maximum of 10485.76s </w:t>
      </w:r>
      <w:r w:rsidR="00A33FC0" w:rsidRPr="00A33FC0">
        <w:rPr>
          <w:lang w:eastAsia="ja-JP"/>
        </w:rPr>
        <w:t>for IDLE mode</w:t>
      </w:r>
      <w:r w:rsidR="00E20E61">
        <w:rPr>
          <w:lang w:eastAsia="ja-JP"/>
        </w:rPr>
        <w:t xml:space="preserve"> paging</w:t>
      </w:r>
      <w:r w:rsidR="00A33FC0" w:rsidRPr="00A33FC0">
        <w:rPr>
          <w:lang w:eastAsia="ja-JP"/>
        </w:rPr>
        <w:t xml:space="preserve">, and up to </w:t>
      </w:r>
      <w:r w:rsidR="00A33FC0" w:rsidRPr="00A33FC0">
        <w:rPr>
          <w:color w:val="4472C4" w:themeColor="accent1"/>
          <w:lang w:eastAsia="ja-JP"/>
        </w:rPr>
        <w:t xml:space="preserve">10.24s </w:t>
      </w:r>
      <w:r w:rsidR="00A33FC0" w:rsidRPr="00A33FC0">
        <w:rPr>
          <w:lang w:eastAsia="ja-JP"/>
        </w:rPr>
        <w:t xml:space="preserve">for INACTIVE Paging. </w:t>
      </w:r>
      <w:r>
        <w:t xml:space="preserve">Therefore, </w:t>
      </w:r>
      <w:r w:rsidR="00A33FC0">
        <w:t>an enhancement to F1 PAGING is needed</w:t>
      </w:r>
      <w:r w:rsidR="00E20E61">
        <w:t xml:space="preserve"> and </w:t>
      </w:r>
      <w:r>
        <w:t xml:space="preserve">it is proposed to introduce a </w:t>
      </w:r>
      <w:r w:rsidR="00E20E61">
        <w:t xml:space="preserve">new </w:t>
      </w:r>
      <w:r>
        <w:t>NR Paging DRX information IE in F1 PAGING message</w:t>
      </w:r>
      <w:r w:rsidR="00921A68">
        <w:t>.</w:t>
      </w:r>
    </w:p>
    <w:p w14:paraId="530F3CB1" w14:textId="55C02DE2" w:rsidR="00921A68" w:rsidRPr="00921A68" w:rsidRDefault="00921A68" w:rsidP="006E1E45">
      <w:pPr>
        <w:rPr>
          <w:b/>
          <w:bCs/>
          <w:lang w:val="en-US"/>
        </w:rPr>
      </w:pPr>
      <w:r w:rsidRPr="00921A68">
        <w:rPr>
          <w:b/>
          <w:bCs/>
        </w:rPr>
        <w:t>Proposal 1: Introduce a</w:t>
      </w:r>
      <w:r w:rsidR="00E20E61">
        <w:rPr>
          <w:b/>
          <w:bCs/>
        </w:rPr>
        <w:t xml:space="preserve"> new</w:t>
      </w:r>
      <w:r w:rsidRPr="00921A68">
        <w:rPr>
          <w:b/>
          <w:bCs/>
        </w:rPr>
        <w:t xml:space="preserve"> </w:t>
      </w:r>
      <w:r w:rsidRPr="00921A68">
        <w:rPr>
          <w:b/>
          <w:bCs/>
          <w:i/>
          <w:iCs/>
        </w:rPr>
        <w:t xml:space="preserve">NR Paging DRX Information </w:t>
      </w:r>
      <w:r w:rsidRPr="00921A68">
        <w:rPr>
          <w:b/>
          <w:bCs/>
        </w:rPr>
        <w:t>IE in F1 PAGING message</w:t>
      </w:r>
    </w:p>
    <w:p w14:paraId="78484356" w14:textId="2F6296B1" w:rsidR="00A33FC0" w:rsidRDefault="00E20E61" w:rsidP="00A33FC0">
      <w:proofErr w:type="gramStart"/>
      <w:r>
        <w:t>Similar</w:t>
      </w:r>
      <w:r w:rsidR="00A33FC0">
        <w:t xml:space="preserve"> to</w:t>
      </w:r>
      <w:proofErr w:type="gramEnd"/>
      <w:r w:rsidR="00A33FC0">
        <w:t xml:space="preserve"> NG-AP and </w:t>
      </w:r>
      <w:proofErr w:type="spellStart"/>
      <w:r w:rsidR="00A33FC0">
        <w:t>Xn</w:t>
      </w:r>
      <w:proofErr w:type="spellEnd"/>
      <w:r w:rsidR="00A33FC0">
        <w:t xml:space="preserve">-AP, both Paging </w:t>
      </w:r>
      <w:proofErr w:type="spellStart"/>
      <w:r w:rsidR="00A33FC0">
        <w:t>eDRX</w:t>
      </w:r>
      <w:proofErr w:type="spellEnd"/>
      <w:r w:rsidR="00A33FC0">
        <w:t xml:space="preserve"> cycles and PTW will need to be defined</w:t>
      </w:r>
      <w:r>
        <w:t>.</w:t>
      </w:r>
    </w:p>
    <w:p w14:paraId="6ED4436C" w14:textId="6A8B2CF3" w:rsidR="00A33FC0" w:rsidRPr="00E8096E" w:rsidRDefault="00A33FC0" w:rsidP="00A33FC0">
      <w:pPr>
        <w:rPr>
          <w:ins w:id="10" w:author="Ericsson" w:date="2021-07-26T14:59:00Z"/>
        </w:rPr>
      </w:pPr>
      <w:ins w:id="11" w:author="Ericsson" w:date="2021-07-26T14:59:00Z">
        <w:r w:rsidRPr="00E8096E">
          <w:t>9.3.1.</w:t>
        </w:r>
      </w:ins>
      <w:ins w:id="12" w:author="Ericsson" w:date="2021-10-19T12:40:00Z">
        <w:r>
          <w:t>X</w:t>
        </w:r>
      </w:ins>
      <w:ins w:id="13" w:author="Ericsson" w:date="2021-07-26T14:59:00Z">
        <w:r w:rsidRPr="00E8096E">
          <w:tab/>
        </w:r>
      </w:ins>
      <w:ins w:id="14" w:author="Ericsson" w:date="2021-10-19T12:37:00Z">
        <w:r>
          <w:t>NR</w:t>
        </w:r>
      </w:ins>
      <w:ins w:id="15" w:author="Ericsson" w:date="2021-07-26T14:59:00Z">
        <w:r w:rsidRPr="00E8096E">
          <w:t xml:space="preserve"> Paging </w:t>
        </w:r>
        <w:proofErr w:type="spellStart"/>
        <w:r w:rsidRPr="00E8096E">
          <w:t>eDRX</w:t>
        </w:r>
        <w:proofErr w:type="spellEnd"/>
        <w:r w:rsidRPr="00E8096E">
          <w:t xml:space="preserve"> Information</w:t>
        </w:r>
      </w:ins>
    </w:p>
    <w:p w14:paraId="602B81CA" w14:textId="3CE0D909" w:rsidR="00A33FC0" w:rsidRPr="00E8096E" w:rsidRDefault="00A33FC0" w:rsidP="00A33FC0">
      <w:pPr>
        <w:rPr>
          <w:ins w:id="16" w:author="Ericsson" w:date="2021-07-26T14:59:00Z"/>
          <w:rFonts w:eastAsiaTheme="minorHAnsi" w:cs="Calibri"/>
          <w:szCs w:val="22"/>
        </w:rPr>
      </w:pPr>
      <w:ins w:id="17" w:author="Ericsson" w:date="2021-07-26T14:59:00Z">
        <w:r w:rsidRPr="00E8096E">
          <w:rPr>
            <w:szCs w:val="22"/>
          </w:rPr>
          <w:t xml:space="preserve">This IE indicates the </w:t>
        </w:r>
      </w:ins>
      <w:ins w:id="18" w:author="Ericsson" w:date="2021-10-19T12:37:00Z">
        <w:r>
          <w:rPr>
            <w:szCs w:val="22"/>
          </w:rPr>
          <w:t xml:space="preserve">NR </w:t>
        </w:r>
      </w:ins>
      <w:ins w:id="19" w:author="Ericsson" w:date="2021-07-26T14:59:00Z">
        <w:r w:rsidRPr="00E8096E">
          <w:rPr>
            <w:szCs w:val="22"/>
          </w:rPr>
          <w:t xml:space="preserve">Paging </w:t>
        </w:r>
        <w:proofErr w:type="spellStart"/>
        <w:r w:rsidRPr="00E8096E">
          <w:rPr>
            <w:szCs w:val="22"/>
          </w:rPr>
          <w:t>eDRX</w:t>
        </w:r>
        <w:proofErr w:type="spellEnd"/>
        <w:r w:rsidRPr="00E8096E">
          <w:rPr>
            <w:szCs w:val="22"/>
          </w:rPr>
          <w:t xml:space="preserve"> parameters for </w:t>
        </w:r>
      </w:ins>
      <w:ins w:id="20" w:author="Ericsson" w:date="2021-10-19T12:22:00Z">
        <w:r>
          <w:rPr>
            <w:szCs w:val="22"/>
          </w:rPr>
          <w:t>NR</w:t>
        </w:r>
      </w:ins>
      <w:ins w:id="21" w:author="Ericsson" w:date="2021-07-26T14:59:00Z">
        <w:r w:rsidRPr="00E8096E">
          <w:rPr>
            <w:szCs w:val="22"/>
          </w:rPr>
          <w:t xml:space="preserve"> UE as defined in TS 38.304</w:t>
        </w:r>
      </w:ins>
      <w:ins w:id="22" w:author="Ericsson" w:date="2021-10-19T12:38:00Z">
        <w:r>
          <w:rPr>
            <w:szCs w:val="22"/>
          </w:rPr>
          <w:t xml:space="preserve"> </w:t>
        </w:r>
        <w:r w:rsidRPr="001C118D">
          <w:rPr>
            <w:lang w:eastAsia="ko-KR"/>
          </w:rPr>
          <w:t>[</w:t>
        </w:r>
        <w:r>
          <w:rPr>
            <w:lang w:val="en-US" w:eastAsia="ko-KR"/>
          </w:rPr>
          <w:t>2</w:t>
        </w:r>
      </w:ins>
      <w:ins w:id="23" w:author="Ericsson" w:date="2021-10-20T16:11:00Z">
        <w:r w:rsidR="00E20E61">
          <w:rPr>
            <w:lang w:val="en-US" w:eastAsia="ko-KR"/>
          </w:rPr>
          <w:t>4</w:t>
        </w:r>
      </w:ins>
      <w:ins w:id="24" w:author="Ericsson" w:date="2021-10-19T12:38:00Z">
        <w:r w:rsidRPr="001C118D">
          <w:rPr>
            <w:lang w:eastAsia="ko-KR"/>
          </w:rPr>
          <w:t>]</w:t>
        </w:r>
      </w:ins>
      <w:ins w:id="25" w:author="Ericsson" w:date="2021-07-26T14:59:00Z">
        <w:r w:rsidRPr="00E8096E">
          <w:rPr>
            <w:szCs w:val="22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A33FC0" w:rsidRPr="00E8096E" w14:paraId="33AD4D86" w14:textId="77777777" w:rsidTr="00E20E61">
        <w:trPr>
          <w:ins w:id="26" w:author="Ericsson" w:date="2021-10-19T12:2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1075" w14:textId="77777777" w:rsidR="00A33FC0" w:rsidRPr="00E8096E" w:rsidRDefault="00A33FC0" w:rsidP="00E20E61">
            <w:pPr>
              <w:pStyle w:val="TAH"/>
              <w:rPr>
                <w:ins w:id="27" w:author="Ericsson" w:date="2021-10-19T12:22:00Z"/>
                <w:lang w:val="sv-SE" w:eastAsia="ja-JP"/>
              </w:rPr>
            </w:pPr>
            <w:ins w:id="28" w:author="Ericsson" w:date="2021-10-19T12:22:00Z">
              <w:r w:rsidRPr="00E8096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0576" w14:textId="77777777" w:rsidR="00A33FC0" w:rsidRPr="00E8096E" w:rsidRDefault="00A33FC0" w:rsidP="00E20E61">
            <w:pPr>
              <w:pStyle w:val="TAH"/>
              <w:rPr>
                <w:ins w:id="29" w:author="Ericsson" w:date="2021-10-19T12:22:00Z"/>
                <w:lang w:eastAsia="ja-JP"/>
              </w:rPr>
            </w:pPr>
            <w:ins w:id="30" w:author="Ericsson" w:date="2021-10-19T12:22:00Z">
              <w:r w:rsidRPr="00E8096E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591B" w14:textId="77777777" w:rsidR="00A33FC0" w:rsidRPr="00E8096E" w:rsidRDefault="00A33FC0" w:rsidP="00E20E61">
            <w:pPr>
              <w:pStyle w:val="TAH"/>
              <w:rPr>
                <w:ins w:id="31" w:author="Ericsson" w:date="2021-10-19T12:22:00Z"/>
                <w:lang w:eastAsia="ja-JP"/>
              </w:rPr>
            </w:pPr>
            <w:ins w:id="32" w:author="Ericsson" w:date="2021-10-19T12:22:00Z">
              <w:r w:rsidRPr="00E8096E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55D9" w14:textId="77777777" w:rsidR="00A33FC0" w:rsidRPr="00E8096E" w:rsidRDefault="00A33FC0" w:rsidP="00E20E61">
            <w:pPr>
              <w:pStyle w:val="TAH"/>
              <w:rPr>
                <w:ins w:id="33" w:author="Ericsson" w:date="2021-10-19T12:22:00Z"/>
                <w:lang w:eastAsia="ja-JP"/>
              </w:rPr>
            </w:pPr>
            <w:ins w:id="34" w:author="Ericsson" w:date="2021-10-19T12:22:00Z">
              <w:r w:rsidRPr="00E8096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3508" w14:textId="77777777" w:rsidR="00A33FC0" w:rsidRPr="00E8096E" w:rsidRDefault="00A33FC0" w:rsidP="00E20E61">
            <w:pPr>
              <w:pStyle w:val="TAH"/>
              <w:rPr>
                <w:ins w:id="35" w:author="Ericsson" w:date="2021-10-19T12:22:00Z"/>
                <w:lang w:eastAsia="ja-JP"/>
              </w:rPr>
            </w:pPr>
            <w:ins w:id="36" w:author="Ericsson" w:date="2021-10-19T12:22:00Z">
              <w:r w:rsidRPr="00E8096E">
                <w:rPr>
                  <w:lang w:eastAsia="ja-JP"/>
                </w:rPr>
                <w:t>Semantics description</w:t>
              </w:r>
            </w:ins>
          </w:p>
        </w:tc>
      </w:tr>
      <w:tr w:rsidR="00A33FC0" w:rsidRPr="00E8096E" w14:paraId="2DE78F83" w14:textId="77777777" w:rsidTr="00E20E61">
        <w:trPr>
          <w:trHeight w:val="704"/>
          <w:ins w:id="37" w:author="Ericsson" w:date="2021-10-19T12:2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CA73" w14:textId="77777777" w:rsidR="00A33FC0" w:rsidRPr="00E8096E" w:rsidRDefault="00A33FC0" w:rsidP="00E20E61">
            <w:pPr>
              <w:pStyle w:val="TAL"/>
              <w:rPr>
                <w:ins w:id="38" w:author="Ericsson" w:date="2021-10-19T12:22:00Z"/>
                <w:rFonts w:eastAsia="Malgun Gothic"/>
                <w:lang w:eastAsia="ja-JP"/>
              </w:rPr>
            </w:pPr>
            <w:ins w:id="39" w:author="Ericsson" w:date="2021-10-19T12:40:00Z">
              <w:r>
                <w:rPr>
                  <w:rFonts w:eastAsia="Malgun Gothic"/>
                  <w:lang w:eastAsia="ja-JP"/>
                </w:rPr>
                <w:t>NR</w:t>
              </w:r>
            </w:ins>
            <w:ins w:id="40" w:author="Ericsson" w:date="2021-10-19T12:22:00Z">
              <w:r w:rsidRPr="00E8096E">
                <w:rPr>
                  <w:rFonts w:eastAsia="Malgun Gothic"/>
                  <w:lang w:eastAsia="ja-JP"/>
                </w:rPr>
                <w:t xml:space="preserve"> Paging </w:t>
              </w:r>
              <w:proofErr w:type="spellStart"/>
              <w:r w:rsidRPr="00E8096E">
                <w:rPr>
                  <w:rFonts w:eastAsia="Malgun Gothic"/>
                  <w:lang w:eastAsia="ja-JP"/>
                </w:rPr>
                <w:t>eDRX</w:t>
              </w:r>
              <w:proofErr w:type="spellEnd"/>
              <w:r w:rsidRPr="00E8096E">
                <w:rPr>
                  <w:rFonts w:eastAsia="Malgun Gothic"/>
                  <w:lang w:eastAsia="ja-JP"/>
                </w:rPr>
                <w:t xml:space="preserve"> Cycle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5D2B" w14:textId="77777777" w:rsidR="00A33FC0" w:rsidRPr="00E8096E" w:rsidRDefault="00A33FC0" w:rsidP="00E20E61">
            <w:pPr>
              <w:pStyle w:val="TAL"/>
              <w:rPr>
                <w:ins w:id="41" w:author="Ericsson" w:date="2021-10-19T12:22:00Z"/>
                <w:rFonts w:eastAsia="Malgun Gothic"/>
                <w:lang w:val="sv-SE" w:eastAsia="ja-JP"/>
              </w:rPr>
            </w:pPr>
            <w:ins w:id="42" w:author="Ericsson" w:date="2021-10-19T12:22:00Z">
              <w:r w:rsidRPr="00E8096E">
                <w:rPr>
                  <w:rFonts w:eastAsia="Malgun Gothic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7B9" w14:textId="77777777" w:rsidR="00A33FC0" w:rsidRPr="00E8096E" w:rsidRDefault="00A33FC0" w:rsidP="00E20E61">
            <w:pPr>
              <w:pStyle w:val="TAL"/>
              <w:rPr>
                <w:ins w:id="43" w:author="Ericsson" w:date="2021-10-19T12:22:00Z"/>
                <w:rFonts w:eastAsia="Malgun Gothic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1A85" w14:textId="77777777" w:rsidR="00A33FC0" w:rsidRPr="00E8096E" w:rsidRDefault="00A33FC0" w:rsidP="00E20E61">
            <w:pPr>
              <w:pStyle w:val="TAL"/>
              <w:rPr>
                <w:ins w:id="44" w:author="Ericsson" w:date="2021-10-19T12:22:00Z"/>
                <w:rFonts w:eastAsia="Malgun Gothic"/>
                <w:lang w:eastAsia="ja-JP"/>
              </w:rPr>
            </w:pPr>
            <w:ins w:id="45" w:author="Ericsson" w:date="2021-10-19T12:22:00Z">
              <w:r w:rsidRPr="00E8096E">
                <w:rPr>
                  <w:rFonts w:eastAsia="Malgun Gothic"/>
                  <w:lang w:eastAsia="ja-JP"/>
                </w:rPr>
                <w:t>ENUMERATED (</w:t>
              </w:r>
              <w:proofErr w:type="spellStart"/>
              <w:r>
                <w:rPr>
                  <w:rFonts w:eastAsia="Malgun Gothic"/>
                  <w:lang w:eastAsia="ja-JP"/>
                </w:rPr>
                <w:t>hfquarter</w:t>
              </w:r>
              <w:proofErr w:type="spellEnd"/>
              <w:r>
                <w:rPr>
                  <w:rFonts w:eastAsia="Malgun Gothic"/>
                  <w:lang w:eastAsia="ja-JP"/>
                </w:rPr>
                <w:t xml:space="preserve">, </w:t>
              </w:r>
              <w:proofErr w:type="spellStart"/>
              <w:r w:rsidRPr="00E8096E">
                <w:rPr>
                  <w:rFonts w:eastAsia="Malgun Gothic"/>
                  <w:lang w:eastAsia="ja-JP"/>
                </w:rPr>
                <w:t>hfhalf</w:t>
              </w:r>
              <w:proofErr w:type="spellEnd"/>
              <w:r w:rsidRPr="00E8096E">
                <w:rPr>
                  <w:rFonts w:eastAsia="Malgun Gothic"/>
                  <w:lang w:eastAsia="ja-JP"/>
                </w:rPr>
                <w:t>, hf1, hf2, hf4, hf6, hf8, hf10, hf12, hf14, hf16, hf32, hf64, hf128, hf256,</w:t>
              </w:r>
              <w:r>
                <w:t xml:space="preserve"> hf512, hf1024,</w:t>
              </w:r>
              <w:r w:rsidRPr="00E8096E">
                <w:rPr>
                  <w:rFonts w:eastAsia="Malgun Gothic"/>
                  <w:lang w:eastAsia="ja-JP"/>
                </w:rPr>
                <w:t xml:space="preserve"> …)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6A1B" w14:textId="77777777" w:rsidR="00A33FC0" w:rsidRPr="00E8096E" w:rsidRDefault="00A33FC0" w:rsidP="00E20E61">
            <w:pPr>
              <w:pStyle w:val="TAL"/>
              <w:rPr>
                <w:ins w:id="46" w:author="Ericsson" w:date="2021-10-19T12:22:00Z"/>
                <w:rFonts w:eastAsia="Malgun Gothic"/>
                <w:lang w:eastAsia="ja-JP"/>
              </w:rPr>
            </w:pPr>
            <w:proofErr w:type="spellStart"/>
            <w:ins w:id="47" w:author="Ericsson" w:date="2021-10-19T12:22:00Z">
              <w:r w:rsidRPr="00E8096E">
                <w:rPr>
                  <w:rFonts w:eastAsia="Malgun Gothic"/>
                  <w:lang w:eastAsia="ja-JP"/>
                </w:rPr>
                <w:t>TeDRX</w:t>
              </w:r>
              <w:proofErr w:type="spellEnd"/>
              <w:r w:rsidRPr="00E8096E">
                <w:rPr>
                  <w:rFonts w:eastAsia="Malgun Gothic"/>
                  <w:lang w:eastAsia="ja-JP"/>
                </w:rPr>
                <w:t xml:space="preserve"> defined in TS 38.304</w:t>
              </w:r>
            </w:ins>
            <w:ins w:id="48" w:author="Ericsson" w:date="2021-10-19T12:38:00Z">
              <w:r>
                <w:rPr>
                  <w:rFonts w:eastAsia="Malgun Gothic"/>
                  <w:lang w:eastAsia="ja-JP"/>
                </w:rPr>
                <w:t xml:space="preserve"> </w:t>
              </w:r>
              <w:r w:rsidRPr="001C118D">
                <w:rPr>
                  <w:lang w:eastAsia="ko-KR"/>
                </w:rPr>
                <w:t>[</w:t>
              </w:r>
              <w:r>
                <w:rPr>
                  <w:lang w:val="en-US" w:eastAsia="ko-KR"/>
                </w:rPr>
                <w:t>12</w:t>
              </w:r>
              <w:r w:rsidRPr="001C118D">
                <w:rPr>
                  <w:lang w:eastAsia="ko-KR"/>
                </w:rPr>
                <w:t xml:space="preserve">]. </w:t>
              </w:r>
            </w:ins>
            <w:ins w:id="49" w:author="Ericsson" w:date="2021-10-19T12:22:00Z">
              <w:r w:rsidRPr="00E8096E">
                <w:rPr>
                  <w:rFonts w:eastAsia="Malgun Gothic"/>
                  <w:lang w:eastAsia="ja-JP"/>
                </w:rPr>
                <w:t xml:space="preserve"> Unit: [number of </w:t>
              </w:r>
              <w:proofErr w:type="spellStart"/>
              <w:r w:rsidRPr="00E8096E">
                <w:rPr>
                  <w:rFonts w:eastAsia="Malgun Gothic"/>
                  <w:lang w:eastAsia="ja-JP"/>
                </w:rPr>
                <w:t>hyperframes</w:t>
              </w:r>
              <w:proofErr w:type="spellEnd"/>
              <w:r w:rsidRPr="00E8096E">
                <w:rPr>
                  <w:rFonts w:eastAsia="Malgun Gothic"/>
                  <w:lang w:eastAsia="ja-JP"/>
                </w:rPr>
                <w:t>].</w:t>
              </w:r>
            </w:ins>
          </w:p>
        </w:tc>
      </w:tr>
      <w:tr w:rsidR="00A33FC0" w14:paraId="6ADC5378" w14:textId="77777777" w:rsidTr="00E20E61">
        <w:trPr>
          <w:ins w:id="50" w:author="Ericsson" w:date="2021-10-19T12:2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5840" w14:textId="77777777" w:rsidR="00A33FC0" w:rsidRPr="00E8096E" w:rsidRDefault="00A33FC0" w:rsidP="00E20E61">
            <w:pPr>
              <w:pStyle w:val="TAL"/>
              <w:rPr>
                <w:ins w:id="51" w:author="Ericsson" w:date="2021-10-19T12:22:00Z"/>
                <w:rFonts w:eastAsia="Malgun Gothic"/>
                <w:lang w:val="sv-SE" w:eastAsia="ja-JP"/>
              </w:rPr>
            </w:pPr>
            <w:ins w:id="52" w:author="Ericsson" w:date="2021-10-19T12:40:00Z">
              <w:r>
                <w:rPr>
                  <w:rFonts w:eastAsia="Malgun Gothic"/>
                  <w:lang w:eastAsia="ja-JP"/>
                </w:rPr>
                <w:t>NR</w:t>
              </w:r>
            </w:ins>
            <w:ins w:id="53" w:author="Ericsson" w:date="2021-10-19T12:22:00Z">
              <w:r w:rsidRPr="00E8096E">
                <w:rPr>
                  <w:rFonts w:eastAsia="Malgun Gothic"/>
                  <w:lang w:eastAsia="ja-JP"/>
                </w:rPr>
                <w:t xml:space="preserve"> Paging Time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69E9" w14:textId="77777777" w:rsidR="00A33FC0" w:rsidRPr="00E8096E" w:rsidRDefault="00A33FC0" w:rsidP="00E20E61">
            <w:pPr>
              <w:pStyle w:val="TAL"/>
              <w:rPr>
                <w:ins w:id="54" w:author="Ericsson" w:date="2021-10-19T12:22:00Z"/>
                <w:rFonts w:eastAsia="Malgun Gothic"/>
                <w:lang w:eastAsia="ja-JP"/>
              </w:rPr>
            </w:pPr>
            <w:ins w:id="55" w:author="Ericsson" w:date="2021-10-19T12:22:00Z">
              <w:r w:rsidRPr="00E8096E">
                <w:rPr>
                  <w:rFonts w:eastAsia="Malgun Gothic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79C" w14:textId="77777777" w:rsidR="00A33FC0" w:rsidRPr="00E8096E" w:rsidRDefault="00A33FC0" w:rsidP="00E20E61">
            <w:pPr>
              <w:pStyle w:val="TAL"/>
              <w:rPr>
                <w:ins w:id="56" w:author="Ericsson" w:date="2021-10-19T12:22:00Z"/>
                <w:rFonts w:eastAsia="Malgun Gothic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97CE" w14:textId="77777777" w:rsidR="00A33FC0" w:rsidRPr="00E8096E" w:rsidRDefault="00A33FC0" w:rsidP="00E20E61">
            <w:pPr>
              <w:pStyle w:val="TAL"/>
              <w:rPr>
                <w:ins w:id="57" w:author="Ericsson" w:date="2021-10-19T12:22:00Z"/>
                <w:rFonts w:eastAsia="Malgun Gothic"/>
                <w:lang w:eastAsia="ja-JP"/>
              </w:rPr>
            </w:pPr>
            <w:ins w:id="58" w:author="Ericsson" w:date="2021-10-19T12:22:00Z">
              <w:r w:rsidRPr="00E8096E">
                <w:rPr>
                  <w:rFonts w:eastAsia="Malgun Gothic"/>
                  <w:lang w:eastAsia="ja-JP"/>
                </w:rPr>
                <w:t xml:space="preserve">ENUMERATED </w:t>
              </w:r>
            </w:ins>
          </w:p>
          <w:p w14:paraId="60AF9326" w14:textId="77777777" w:rsidR="00A33FC0" w:rsidRPr="00E8096E" w:rsidRDefault="00A33FC0" w:rsidP="00E20E61">
            <w:pPr>
              <w:pStyle w:val="TAL"/>
              <w:rPr>
                <w:ins w:id="59" w:author="Ericsson" w:date="2021-10-19T12:22:00Z"/>
                <w:rFonts w:eastAsia="Malgun Gothic"/>
                <w:lang w:eastAsia="ja-JP"/>
              </w:rPr>
            </w:pPr>
            <w:ins w:id="60" w:author="Ericsson" w:date="2021-10-19T12:22:00Z">
              <w:r w:rsidRPr="00E8096E">
                <w:rPr>
                  <w:rFonts w:eastAsia="Malgun Gothic"/>
                  <w:lang w:eastAsia="ja-JP"/>
                </w:rPr>
                <w:t xml:space="preserve">(s1, s2, s3, s4, s5, s6, s7, s8, s9, s10, s11, s12, s13, s14, s15, s16, </w:t>
              </w:r>
              <w:r w:rsidRPr="00E8096E">
                <w:rPr>
                  <w:rFonts w:eastAsia="Malgun Gothic" w:hint="eastAsia"/>
                  <w:lang w:eastAsia="ja-JP"/>
                </w:rPr>
                <w:t>…</w:t>
              </w:r>
              <w:r w:rsidRPr="00E8096E">
                <w:rPr>
                  <w:rFonts w:eastAsia="Malgun Gothic"/>
                  <w:lang w:eastAsia="ja-JP"/>
                </w:rPr>
                <w:t>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066D" w14:textId="77777777" w:rsidR="00A33FC0" w:rsidRPr="00E8096E" w:rsidRDefault="00A33FC0" w:rsidP="00E20E61">
            <w:pPr>
              <w:pStyle w:val="TAL"/>
              <w:rPr>
                <w:ins w:id="61" w:author="Ericsson" w:date="2021-10-19T12:22:00Z"/>
                <w:rFonts w:eastAsia="Malgun Gothic"/>
                <w:lang w:val="sv-SE" w:eastAsia="ja-JP"/>
              </w:rPr>
            </w:pPr>
            <w:ins w:id="62" w:author="Ericsson" w:date="2021-10-19T12:22:00Z">
              <w:r w:rsidRPr="00E8096E">
                <w:rPr>
                  <w:rFonts w:eastAsia="Malgun Gothic"/>
                  <w:lang w:eastAsia="ja-JP"/>
                </w:rPr>
                <w:t>Unit: [1.28 second].</w:t>
              </w:r>
            </w:ins>
          </w:p>
        </w:tc>
      </w:tr>
    </w:tbl>
    <w:p w14:paraId="3787C66E" w14:textId="5EEF1950" w:rsidR="00A33FC0" w:rsidRDefault="00A33FC0" w:rsidP="006E1E45">
      <w:pPr>
        <w:rPr>
          <w:lang w:val="en-US"/>
        </w:rPr>
      </w:pPr>
    </w:p>
    <w:p w14:paraId="1CE9C2FB" w14:textId="4B2B824B" w:rsidR="001240D2" w:rsidRDefault="00E20E61" w:rsidP="006E1E45">
      <w:pPr>
        <w:rPr>
          <w:lang w:val="en-US"/>
        </w:rPr>
      </w:pPr>
      <w:r>
        <w:rPr>
          <w:lang w:val="en-US"/>
        </w:rPr>
        <w:t>A CR for BL to F1AP is proposed in [2].</w:t>
      </w:r>
    </w:p>
    <w:p w14:paraId="5F3246BE" w14:textId="77777777" w:rsidR="00757D0C" w:rsidRDefault="00757D0C" w:rsidP="006E1E45">
      <w:pPr>
        <w:rPr>
          <w:lang w:val="en-US"/>
        </w:rPr>
      </w:pPr>
    </w:p>
    <w:p w14:paraId="62255CF0" w14:textId="77777777" w:rsidR="00A33FC0" w:rsidRPr="00183891" w:rsidRDefault="00A33FC0" w:rsidP="00A33FC0">
      <w:pPr>
        <w:pStyle w:val="Heading2"/>
        <w:spacing w:after="240"/>
        <w:rPr>
          <w:rFonts w:ascii="Arial" w:eastAsia="SimSun" w:hAnsi="Arial" w:cs="Arial"/>
          <w:color w:val="auto"/>
          <w:lang w:eastAsia="zh-CN"/>
        </w:rPr>
      </w:pPr>
      <w:r>
        <w:rPr>
          <w:rFonts w:ascii="Arial" w:hAnsi="Arial" w:cs="Arial"/>
          <w:color w:val="auto"/>
        </w:rPr>
        <w:t xml:space="preserve">NR </w:t>
      </w:r>
      <w:proofErr w:type="spellStart"/>
      <w:r>
        <w:rPr>
          <w:rFonts w:ascii="Arial" w:hAnsi="Arial" w:cs="Arial"/>
          <w:color w:val="auto"/>
        </w:rPr>
        <w:t>RedCap</w:t>
      </w:r>
      <w:proofErr w:type="spellEnd"/>
      <w:r>
        <w:rPr>
          <w:rFonts w:ascii="Arial" w:hAnsi="Arial" w:cs="Arial"/>
          <w:color w:val="auto"/>
        </w:rPr>
        <w:t xml:space="preserve"> UE identification over F1 </w:t>
      </w:r>
    </w:p>
    <w:p w14:paraId="4E6B5F31" w14:textId="60910000" w:rsidR="00A33FC0" w:rsidRDefault="001240D2" w:rsidP="00A33FC0">
      <w:pPr>
        <w:rPr>
          <w:lang w:eastAsia="ja-JP"/>
        </w:rPr>
      </w:pPr>
      <w:r>
        <w:rPr>
          <w:lang w:eastAsia="ja-JP"/>
        </w:rPr>
        <w:t>From the WI status report, we can find the following RAN1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240D2" w14:paraId="46C9FC7B" w14:textId="77777777" w:rsidTr="001240D2">
        <w:tc>
          <w:tcPr>
            <w:tcW w:w="9016" w:type="dxa"/>
          </w:tcPr>
          <w:p w14:paraId="01CE4596" w14:textId="77777777" w:rsidR="001240D2" w:rsidRDefault="001240D2" w:rsidP="001240D2">
            <w:pPr>
              <w:rPr>
                <w:lang w:eastAsia="ja-JP"/>
              </w:rPr>
            </w:pPr>
            <w:r w:rsidRPr="001240D2">
              <w:rPr>
                <w:highlight w:val="yellow"/>
                <w:lang w:eastAsia="ja-JP"/>
              </w:rPr>
              <w:t>RAN1#106-e</w:t>
            </w:r>
          </w:p>
          <w:p w14:paraId="61503933" w14:textId="77777777" w:rsidR="001240D2" w:rsidRDefault="001240D2" w:rsidP="001240D2">
            <w:pPr>
              <w:spacing w:after="0"/>
              <w:rPr>
                <w:rFonts w:eastAsiaTheme="minorHAnsi"/>
                <w:highlight w:val="green"/>
                <w:lang w:val="sv-SE" w:eastAsia="ja-JP"/>
              </w:rPr>
            </w:pPr>
            <w:r>
              <w:rPr>
                <w:rFonts w:hint="eastAsia"/>
                <w:highlight w:val="green"/>
                <w:lang w:eastAsia="ja-JP"/>
              </w:rPr>
              <w:t>Agreements:</w:t>
            </w:r>
          </w:p>
          <w:p w14:paraId="5DAF42B8" w14:textId="77777777" w:rsidR="001240D2" w:rsidRDefault="001240D2" w:rsidP="001240D2">
            <w:pPr>
              <w:spacing w:line="252" w:lineRule="auto"/>
              <w:contextualSpacing/>
              <w:rPr>
                <w:lang w:val="en-US" w:eastAsia="en-US"/>
              </w:rPr>
            </w:pPr>
            <w:r>
              <w:rPr>
                <w:rFonts w:hint="eastAsia"/>
                <w:bCs/>
              </w:rPr>
              <w:t>Confirm the following working assumption with the modifications in red:</w:t>
            </w:r>
          </w:p>
          <w:p w14:paraId="279F864E" w14:textId="77777777" w:rsidR="001240D2" w:rsidRDefault="001240D2" w:rsidP="001240D2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52" w:lineRule="auto"/>
              <w:contextualSpacing/>
              <w:textAlignment w:val="auto"/>
              <w:rPr>
                <w:lang w:val="en-US"/>
              </w:rPr>
            </w:pPr>
            <w:r>
              <w:rPr>
                <w:rFonts w:hint="eastAsia"/>
              </w:rPr>
              <w:t xml:space="preserve">For 4-step RACH, </w:t>
            </w:r>
            <w:r w:rsidRPr="001240D2">
              <w:rPr>
                <w:rFonts w:hint="eastAsia"/>
                <w:b/>
                <w:bCs/>
                <w:highlight w:val="yellow"/>
              </w:rPr>
              <w:t xml:space="preserve">support the early indication of </w:t>
            </w:r>
            <w:proofErr w:type="spellStart"/>
            <w:r w:rsidRPr="001240D2">
              <w:rPr>
                <w:rFonts w:hint="eastAsia"/>
                <w:b/>
                <w:bCs/>
                <w:highlight w:val="yellow"/>
              </w:rPr>
              <w:t>RedCap</w:t>
            </w:r>
            <w:proofErr w:type="spellEnd"/>
            <w:r w:rsidRPr="001240D2">
              <w:rPr>
                <w:rFonts w:hint="eastAsia"/>
                <w:b/>
                <w:bCs/>
                <w:highlight w:val="yellow"/>
              </w:rPr>
              <w:t xml:space="preserve"> UEs at least in Msg1</w:t>
            </w:r>
            <w:r w:rsidRPr="001240D2">
              <w:rPr>
                <w:rFonts w:hint="eastAsia"/>
                <w:highlight w:val="yellow"/>
              </w:rPr>
              <w:t>.</w:t>
            </w:r>
          </w:p>
          <w:p w14:paraId="2DF022AC" w14:textId="77777777" w:rsidR="001240D2" w:rsidRDefault="001240D2" w:rsidP="001240D2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val="sv-SE"/>
              </w:rPr>
            </w:pPr>
            <w:r>
              <w:rPr>
                <w:rFonts w:hint="eastAsia"/>
              </w:rPr>
              <w:t>The early indication in Msg1 can be configured to be enabled/disabled</w:t>
            </w:r>
            <w:r>
              <w:rPr>
                <w:rFonts w:hint="eastAsia"/>
                <w:color w:val="FF0000"/>
                <w:u w:val="single"/>
              </w:rPr>
              <w:t xml:space="preserve"> via SIB</w:t>
            </w:r>
          </w:p>
          <w:p w14:paraId="706EED22" w14:textId="77777777" w:rsidR="001240D2" w:rsidRDefault="001240D2" w:rsidP="001240D2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strike/>
              </w:rPr>
            </w:pPr>
            <w:r>
              <w:rPr>
                <w:rFonts w:hint="eastAsia"/>
                <w:strike/>
                <w:color w:val="FF0000"/>
              </w:rPr>
              <w:t>FFS how to support enable/disable the early indication</w:t>
            </w:r>
          </w:p>
          <w:p w14:paraId="6A8C2A95" w14:textId="77777777" w:rsidR="001240D2" w:rsidRDefault="001240D2" w:rsidP="001240D2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>
              <w:rPr>
                <w:rFonts w:hint="eastAsia"/>
                <w:strike/>
                <w:color w:val="FF0000"/>
              </w:rPr>
              <w:t>FFS details e.g.:</w:t>
            </w:r>
            <w:r>
              <w:rPr>
                <w:rFonts w:hint="eastAsia"/>
                <w:strike/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 xml:space="preserve">From RAN1 perspective, the following methods can be used for early indication both for shared initial UL BWP and </w:t>
            </w:r>
            <w:r>
              <w:rPr>
                <w:rFonts w:hint="eastAsia"/>
              </w:rPr>
              <w:t xml:space="preserve">separate initial UL BWP </w:t>
            </w:r>
            <w:r>
              <w:rPr>
                <w:rFonts w:hint="eastAsia"/>
                <w:color w:val="FF0000"/>
                <w:u w:val="single"/>
              </w:rPr>
              <w:t>(if supported)</w:t>
            </w:r>
          </w:p>
          <w:p w14:paraId="1E4A9270" w14:textId="77777777" w:rsidR="001240D2" w:rsidRDefault="001240D2" w:rsidP="001240D2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>
              <w:rPr>
                <w:rFonts w:hint="eastAsia"/>
              </w:rPr>
              <w:t>separate PRACH resource</w:t>
            </w:r>
          </w:p>
          <w:p w14:paraId="2DE09347" w14:textId="77777777" w:rsidR="001240D2" w:rsidRDefault="001240D2" w:rsidP="001240D2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>
              <w:rPr>
                <w:rFonts w:hint="eastAsia"/>
              </w:rPr>
              <w:t>PRACH preamble partitioning</w:t>
            </w:r>
          </w:p>
          <w:p w14:paraId="1B7ED44D" w14:textId="77777777" w:rsidR="001240D2" w:rsidRDefault="001240D2" w:rsidP="001240D2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strike/>
                <w:color w:val="FF0000"/>
                <w:u w:val="single"/>
              </w:rPr>
            </w:pPr>
            <w:r>
              <w:rPr>
                <w:rFonts w:eastAsia="Yu Mincho" w:hint="eastAsia"/>
                <w:strike/>
                <w:color w:val="FF0000"/>
                <w:u w:val="single"/>
                <w:lang w:eastAsia="ja-JP"/>
              </w:rPr>
              <w:t>FFS: whether/how to address RA-RNTI overlapping issue</w:t>
            </w:r>
          </w:p>
          <w:p w14:paraId="6BA348B7" w14:textId="77777777" w:rsidR="001240D2" w:rsidRDefault="001240D2" w:rsidP="001240D2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strike/>
                <w:color w:val="FF0000"/>
              </w:rPr>
            </w:pPr>
            <w:r>
              <w:rPr>
                <w:rFonts w:hint="eastAsia"/>
                <w:strike/>
                <w:color w:val="FF0000"/>
              </w:rPr>
              <w:t xml:space="preserve">FFS the possibility of supporting Msg3 for the early indication </w:t>
            </w:r>
          </w:p>
          <w:p w14:paraId="237E7E8F" w14:textId="6D3B5DC6" w:rsidR="001240D2" w:rsidRPr="001240D2" w:rsidRDefault="001240D2" w:rsidP="001240D2">
            <w:pPr>
              <w:spacing w:line="252" w:lineRule="auto"/>
              <w:contextualSpacing/>
              <w:rPr>
                <w:bCs/>
              </w:rPr>
            </w:pPr>
            <w:r>
              <w:rPr>
                <w:rFonts w:hint="eastAsia"/>
                <w:bCs/>
              </w:rPr>
              <w:t xml:space="preserve">Whether/how to support early indication of </w:t>
            </w:r>
            <w:proofErr w:type="spellStart"/>
            <w:r>
              <w:rPr>
                <w:rFonts w:hint="eastAsia"/>
                <w:bCs/>
              </w:rPr>
              <w:t>RedCap</w:t>
            </w:r>
            <w:proofErr w:type="spellEnd"/>
            <w:r>
              <w:rPr>
                <w:rFonts w:hint="eastAsia"/>
                <w:bCs/>
              </w:rPr>
              <w:t xml:space="preserve"> UEs in Msg3 in Rel-17 is up to RAN2.</w:t>
            </w:r>
          </w:p>
        </w:tc>
      </w:tr>
      <w:tr w:rsidR="001240D2" w14:paraId="76BD6429" w14:textId="77777777" w:rsidTr="001240D2">
        <w:tc>
          <w:tcPr>
            <w:tcW w:w="9016" w:type="dxa"/>
          </w:tcPr>
          <w:p w14:paraId="146731E0" w14:textId="77777777" w:rsidR="001240D2" w:rsidRDefault="001240D2" w:rsidP="001240D2">
            <w:pPr>
              <w:rPr>
                <w:lang w:eastAsia="ja-JP"/>
              </w:rPr>
            </w:pPr>
            <w:r w:rsidRPr="001240D2">
              <w:rPr>
                <w:highlight w:val="yellow"/>
                <w:lang w:eastAsia="ja-JP"/>
              </w:rPr>
              <w:t>RAN2#115-e</w:t>
            </w:r>
          </w:p>
          <w:p w14:paraId="5D546201" w14:textId="77777777" w:rsidR="001240D2" w:rsidRDefault="001240D2" w:rsidP="001240D2">
            <w:pPr>
              <w:rPr>
                <w:rFonts w:eastAsiaTheme="minorHAnsi"/>
                <w:szCs w:val="21"/>
                <w:lang w:val="sv-SE"/>
              </w:rPr>
            </w:pPr>
            <w:r w:rsidRPr="001240D2">
              <w:rPr>
                <w:rFonts w:hint="eastAsia"/>
                <w:szCs w:val="21"/>
                <w:highlight w:val="green"/>
              </w:rPr>
              <w:t>Agreements online:</w:t>
            </w:r>
          </w:p>
          <w:p w14:paraId="09409C3B" w14:textId="77777777" w:rsidR="001240D2" w:rsidRPr="001240D2" w:rsidRDefault="001240D2" w:rsidP="001240D2">
            <w:pPr>
              <w:pStyle w:val="ListParagraph"/>
              <w:widowControl w:val="0"/>
              <w:numPr>
                <w:ilvl w:val="0"/>
                <w:numId w:val="21"/>
              </w:numPr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1240D2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  <w:t>A Msg3 early identification based on dedicated LCID is supported (if SA3 confirms there is no problem)</w:t>
            </w:r>
          </w:p>
          <w:p w14:paraId="47BE9DED" w14:textId="3E1706A8" w:rsidR="001240D2" w:rsidRPr="001240D2" w:rsidRDefault="001240D2" w:rsidP="001240D2">
            <w:pPr>
              <w:rPr>
                <w:highlight w:val="yellow"/>
                <w:lang w:eastAsia="ja-JP"/>
              </w:rPr>
            </w:pPr>
          </w:p>
        </w:tc>
      </w:tr>
    </w:tbl>
    <w:p w14:paraId="51C07C49" w14:textId="77777777" w:rsidR="00C2652B" w:rsidRDefault="00C2652B" w:rsidP="007D097C">
      <w:pPr>
        <w:rPr>
          <w:lang w:eastAsia="ja-JP"/>
        </w:rPr>
      </w:pPr>
    </w:p>
    <w:p w14:paraId="1D410087" w14:textId="302A40A9" w:rsidR="00543D0A" w:rsidRDefault="001240D2" w:rsidP="007D097C">
      <w:pPr>
        <w:rPr>
          <w:lang w:eastAsia="ja-JP"/>
        </w:rPr>
      </w:pPr>
      <w:r>
        <w:rPr>
          <w:lang w:eastAsia="ja-JP"/>
        </w:rPr>
        <w:t>We can remark that RAN1 and RAN2 have agreed to support Msg1/M</w:t>
      </w:r>
      <w:r w:rsidR="00543D0A">
        <w:rPr>
          <w:lang w:eastAsia="ja-JP"/>
        </w:rPr>
        <w:t>s</w:t>
      </w:r>
      <w:r>
        <w:rPr>
          <w:lang w:eastAsia="ja-JP"/>
        </w:rPr>
        <w:t xml:space="preserve">g3 early identification for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UE</w:t>
      </w:r>
      <w:r w:rsidR="00CC1D28">
        <w:rPr>
          <w:lang w:eastAsia="ja-JP"/>
        </w:rPr>
        <w:t>s,</w:t>
      </w:r>
      <w:r w:rsidR="00C2652B">
        <w:rPr>
          <w:lang w:eastAsia="ja-JP"/>
        </w:rPr>
        <w:t xml:space="preserve"> when </w:t>
      </w:r>
      <w:proofErr w:type="spellStart"/>
      <w:r w:rsidR="00C2652B" w:rsidRPr="00C2652B">
        <w:rPr>
          <w:lang w:eastAsia="ja-JP"/>
        </w:rPr>
        <w:t>RedCap</w:t>
      </w:r>
      <w:proofErr w:type="spellEnd"/>
      <w:r w:rsidR="00C2652B" w:rsidRPr="00C2652B">
        <w:rPr>
          <w:lang w:eastAsia="ja-JP"/>
        </w:rPr>
        <w:t xml:space="preserve"> UEs </w:t>
      </w:r>
      <w:r w:rsidR="00C2652B">
        <w:rPr>
          <w:lang w:eastAsia="ja-JP"/>
        </w:rPr>
        <w:t>are</w:t>
      </w:r>
      <w:r w:rsidR="00C2652B" w:rsidRPr="00C2652B">
        <w:rPr>
          <w:lang w:eastAsia="ja-JP"/>
        </w:rPr>
        <w:t xml:space="preserve"> us</w:t>
      </w:r>
      <w:r w:rsidR="00C2652B">
        <w:rPr>
          <w:lang w:eastAsia="ja-JP"/>
        </w:rPr>
        <w:t>ing</w:t>
      </w:r>
      <w:r w:rsidR="00C2652B" w:rsidRPr="00C2652B">
        <w:rPr>
          <w:lang w:eastAsia="ja-JP"/>
        </w:rPr>
        <w:t xml:space="preserve"> </w:t>
      </w:r>
      <w:proofErr w:type="spellStart"/>
      <w:r w:rsidR="00C2652B" w:rsidRPr="00C2652B">
        <w:rPr>
          <w:lang w:eastAsia="ja-JP"/>
        </w:rPr>
        <w:t>RedCap</w:t>
      </w:r>
      <w:proofErr w:type="spellEnd"/>
      <w:r w:rsidR="00C2652B" w:rsidRPr="00C2652B">
        <w:rPr>
          <w:lang w:eastAsia="ja-JP"/>
        </w:rPr>
        <w:t>-specific RACH resources</w:t>
      </w:r>
      <w:r w:rsidR="00C90201">
        <w:rPr>
          <w:lang w:eastAsia="ja-JP"/>
        </w:rPr>
        <w:t>.</w:t>
      </w:r>
      <w:r w:rsidR="00543D0A">
        <w:rPr>
          <w:lang w:eastAsia="ja-JP"/>
        </w:rPr>
        <w:t xml:space="preserve"> </w:t>
      </w:r>
      <w:r w:rsidR="00C2652B">
        <w:rPr>
          <w:lang w:eastAsia="ja-JP"/>
        </w:rPr>
        <w:t xml:space="preserve">In case of either Msg1 or Msg2 there will be an implicit </w:t>
      </w:r>
      <w:proofErr w:type="spellStart"/>
      <w:r w:rsidR="00C2652B">
        <w:rPr>
          <w:lang w:eastAsia="ja-JP"/>
        </w:rPr>
        <w:t>RedCap</w:t>
      </w:r>
      <w:proofErr w:type="spellEnd"/>
      <w:r w:rsidR="00C2652B">
        <w:rPr>
          <w:lang w:eastAsia="ja-JP"/>
        </w:rPr>
        <w:t xml:space="preserve"> UE indication in the lower layers (L1 in case of Msg1</w:t>
      </w:r>
      <w:r w:rsidR="00CC1D28">
        <w:rPr>
          <w:lang w:eastAsia="ja-JP"/>
        </w:rPr>
        <w:t xml:space="preserve">; </w:t>
      </w:r>
      <w:r w:rsidR="00C2652B">
        <w:rPr>
          <w:lang w:eastAsia="ja-JP"/>
        </w:rPr>
        <w:t xml:space="preserve">LCID in MAC header in Msg3). Therefore, it can be correct to assume that the gNB-DU can identify that the UE is of NR </w:t>
      </w:r>
      <w:proofErr w:type="spellStart"/>
      <w:r w:rsidR="00CC1D28">
        <w:rPr>
          <w:lang w:eastAsia="ja-JP"/>
        </w:rPr>
        <w:t>RedCap</w:t>
      </w:r>
      <w:proofErr w:type="spellEnd"/>
      <w:r w:rsidR="00CC1D28">
        <w:rPr>
          <w:lang w:eastAsia="ja-JP"/>
        </w:rPr>
        <w:t xml:space="preserve"> UE type and inform the gNB-CU during the </w:t>
      </w:r>
      <w:r w:rsidR="00CC1D28" w:rsidRPr="00CC1D28">
        <w:rPr>
          <w:lang w:eastAsia="ja-JP"/>
        </w:rPr>
        <w:t>INITIAL UL RRC MESSAGE TRANSFER</w:t>
      </w:r>
      <w:r w:rsidR="00CC1D28">
        <w:rPr>
          <w:lang w:eastAsia="ja-JP"/>
        </w:rPr>
        <w:t xml:space="preserve"> message as seen in the figure below.</w:t>
      </w:r>
    </w:p>
    <w:p w14:paraId="5FFF5D0C" w14:textId="4F9CCD67" w:rsidR="00CC1D28" w:rsidRPr="00CC1D28" w:rsidRDefault="00CC1D28" w:rsidP="007D097C">
      <w:pPr>
        <w:rPr>
          <w:b/>
          <w:bCs/>
          <w:lang w:eastAsia="ja-JP"/>
        </w:rPr>
      </w:pPr>
      <w:r w:rsidRPr="00CC1D28">
        <w:rPr>
          <w:b/>
          <w:bCs/>
          <w:lang w:eastAsia="ja-JP"/>
        </w:rPr>
        <w:t>Observation 1: Msg1</w:t>
      </w:r>
      <w:r w:rsidR="006E39CC">
        <w:rPr>
          <w:b/>
          <w:bCs/>
          <w:lang w:eastAsia="ja-JP"/>
        </w:rPr>
        <w:t xml:space="preserve"> and </w:t>
      </w:r>
      <w:r w:rsidRPr="00CC1D28">
        <w:rPr>
          <w:b/>
          <w:bCs/>
          <w:lang w:eastAsia="ja-JP"/>
        </w:rPr>
        <w:t xml:space="preserve">Msg3 early identification for </w:t>
      </w:r>
      <w:proofErr w:type="spellStart"/>
      <w:r w:rsidRPr="00CC1D28">
        <w:rPr>
          <w:b/>
          <w:bCs/>
          <w:lang w:eastAsia="ja-JP"/>
        </w:rPr>
        <w:t>RedCap</w:t>
      </w:r>
      <w:proofErr w:type="spellEnd"/>
      <w:r w:rsidRPr="00CC1D28">
        <w:rPr>
          <w:b/>
          <w:bCs/>
          <w:lang w:eastAsia="ja-JP"/>
        </w:rPr>
        <w:t xml:space="preserve"> UEs ha</w:t>
      </w:r>
      <w:r w:rsidR="006E39CC">
        <w:rPr>
          <w:b/>
          <w:bCs/>
          <w:lang w:eastAsia="ja-JP"/>
        </w:rPr>
        <w:t>ve</w:t>
      </w:r>
      <w:r w:rsidRPr="00CC1D28">
        <w:rPr>
          <w:b/>
          <w:bCs/>
          <w:lang w:eastAsia="ja-JP"/>
        </w:rPr>
        <w:t xml:space="preserve"> been supported by RAN1/RAN2</w:t>
      </w:r>
    </w:p>
    <w:p w14:paraId="45C14EC9" w14:textId="7248B9C0" w:rsidR="00CC1D28" w:rsidRPr="00CC1D28" w:rsidRDefault="00CC1D28" w:rsidP="007D097C">
      <w:pPr>
        <w:rPr>
          <w:b/>
          <w:bCs/>
          <w:lang w:eastAsia="ja-JP"/>
        </w:rPr>
      </w:pPr>
      <w:r w:rsidRPr="00CC1D28">
        <w:rPr>
          <w:b/>
          <w:bCs/>
          <w:lang w:eastAsia="ja-JP"/>
        </w:rPr>
        <w:t xml:space="preserve">Proposal 2: the gNB-DU sends a </w:t>
      </w:r>
      <w:proofErr w:type="spellStart"/>
      <w:r w:rsidRPr="00CC1D28">
        <w:rPr>
          <w:b/>
          <w:bCs/>
          <w:lang w:eastAsia="ja-JP"/>
        </w:rPr>
        <w:t>RedCap</w:t>
      </w:r>
      <w:proofErr w:type="spellEnd"/>
      <w:r w:rsidRPr="00CC1D28">
        <w:rPr>
          <w:b/>
          <w:bCs/>
          <w:lang w:eastAsia="ja-JP"/>
        </w:rPr>
        <w:t xml:space="preserve"> indication to the gNB-CU during the INITIAL UL RRC MESSAGE TRANSFER message</w:t>
      </w:r>
    </w:p>
    <w:p w14:paraId="51935209" w14:textId="6B0AE6B8" w:rsidR="00543D0A" w:rsidRDefault="00543D0A" w:rsidP="007D097C">
      <w:pPr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00AD0619" wp14:editId="58EBDB7B">
            <wp:extent cx="5731510" cy="4909185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90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2174F" w14:textId="4D80BEF6" w:rsidR="00CC1D28" w:rsidRDefault="00CC1D28" w:rsidP="00CC1D28">
      <w:pPr>
        <w:rPr>
          <w:lang w:eastAsia="ja-JP"/>
        </w:rPr>
      </w:pPr>
      <w:r>
        <w:rPr>
          <w:lang w:eastAsia="ja-JP"/>
        </w:rPr>
        <w:t xml:space="preserve">The gNB-CU can then accept the new UE and send a request for context </w:t>
      </w:r>
      <w:proofErr w:type="gramStart"/>
      <w:r>
        <w:rPr>
          <w:lang w:eastAsia="ja-JP"/>
        </w:rPr>
        <w:t>setup, or</w:t>
      </w:r>
      <w:proofErr w:type="gramEnd"/>
      <w:r>
        <w:rPr>
          <w:lang w:eastAsia="ja-JP"/>
        </w:rPr>
        <w:t xml:space="preserve"> deny it if any barring policy is operating in the network. Furthermore, as the CU </w:t>
      </w:r>
      <w:proofErr w:type="gramStart"/>
      <w:r>
        <w:rPr>
          <w:lang w:eastAsia="ja-JP"/>
        </w:rPr>
        <w:t>is in charge of</w:t>
      </w:r>
      <w:proofErr w:type="gramEnd"/>
      <w:r>
        <w:rPr>
          <w:lang w:eastAsia="ja-JP"/>
        </w:rPr>
        <w:t xml:space="preserve"> the cells, there is no need for another enhancement for barring since the CU is</w:t>
      </w:r>
      <w:r w:rsidRPr="00CC1D28">
        <w:rPr>
          <w:lang w:eastAsia="ja-JP"/>
        </w:rPr>
        <w:t xml:space="preserve"> able to configure / control which gNB-DUs should serve </w:t>
      </w:r>
      <w:proofErr w:type="spellStart"/>
      <w:r w:rsidRPr="00CC1D28">
        <w:rPr>
          <w:lang w:eastAsia="ja-JP"/>
        </w:rPr>
        <w:t>RedCap</w:t>
      </w:r>
      <w:proofErr w:type="spellEnd"/>
      <w:r w:rsidRPr="00CC1D28">
        <w:rPr>
          <w:lang w:eastAsia="ja-JP"/>
        </w:rPr>
        <w:t xml:space="preserve"> UEs in which cells</w:t>
      </w:r>
      <w:r>
        <w:rPr>
          <w:lang w:eastAsia="ja-JP"/>
        </w:rPr>
        <w:t>.</w:t>
      </w:r>
    </w:p>
    <w:p w14:paraId="5F2AB556" w14:textId="7B1BC569" w:rsidR="006E39CC" w:rsidRPr="006E39CC" w:rsidRDefault="006E39CC" w:rsidP="00CC1D28">
      <w:pPr>
        <w:rPr>
          <w:b/>
          <w:bCs/>
          <w:lang w:eastAsia="ja-JP"/>
        </w:rPr>
      </w:pPr>
      <w:r w:rsidRPr="006E39CC">
        <w:rPr>
          <w:b/>
          <w:bCs/>
          <w:lang w:eastAsia="ja-JP"/>
        </w:rPr>
        <w:t xml:space="preserve">Proposal 3: No impacts to F1AP are </w:t>
      </w:r>
      <w:r>
        <w:rPr>
          <w:b/>
          <w:bCs/>
          <w:lang w:eastAsia="ja-JP"/>
        </w:rPr>
        <w:t>fore</w:t>
      </w:r>
      <w:r w:rsidRPr="006E39CC">
        <w:rPr>
          <w:b/>
          <w:bCs/>
          <w:lang w:eastAsia="ja-JP"/>
        </w:rPr>
        <w:t>seen for cell barring</w:t>
      </w:r>
      <w:r>
        <w:rPr>
          <w:b/>
          <w:bCs/>
          <w:lang w:eastAsia="ja-JP"/>
        </w:rPr>
        <w:t xml:space="preserve"> </w:t>
      </w:r>
      <w:proofErr w:type="spellStart"/>
      <w:r>
        <w:rPr>
          <w:b/>
          <w:bCs/>
          <w:lang w:eastAsia="ja-JP"/>
        </w:rPr>
        <w:t>RedCap</w:t>
      </w:r>
      <w:proofErr w:type="spellEnd"/>
      <w:r>
        <w:rPr>
          <w:b/>
          <w:bCs/>
          <w:lang w:eastAsia="ja-JP"/>
        </w:rPr>
        <w:t xml:space="preserve"> UE</w:t>
      </w:r>
    </w:p>
    <w:p w14:paraId="2072C1F9" w14:textId="0820930B" w:rsidR="007D097C" w:rsidRPr="00AA6060" w:rsidRDefault="00A462D8" w:rsidP="007D097C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>3</w:t>
      </w:r>
      <w:r>
        <w:rPr>
          <w:rFonts w:eastAsia="SimSun"/>
          <w:sz w:val="36"/>
          <w:lang w:eastAsia="zh-CN"/>
        </w:rPr>
        <w:tab/>
      </w:r>
      <w:r w:rsidR="007D097C">
        <w:rPr>
          <w:rFonts w:eastAsia="SimSun"/>
          <w:sz w:val="36"/>
          <w:lang w:eastAsia="zh-CN"/>
        </w:rPr>
        <w:t>Conclusion</w:t>
      </w:r>
    </w:p>
    <w:p w14:paraId="6DD777F1" w14:textId="77777777" w:rsidR="00CC1D28" w:rsidRPr="00921A68" w:rsidRDefault="00CC1D28" w:rsidP="00CC1D28">
      <w:pPr>
        <w:rPr>
          <w:b/>
          <w:bCs/>
          <w:lang w:val="en-US"/>
        </w:rPr>
      </w:pPr>
      <w:r w:rsidRPr="00921A68">
        <w:rPr>
          <w:b/>
          <w:bCs/>
        </w:rPr>
        <w:t>Proposal 1: Introduce a</w:t>
      </w:r>
      <w:r>
        <w:rPr>
          <w:b/>
          <w:bCs/>
        </w:rPr>
        <w:t xml:space="preserve"> new</w:t>
      </w:r>
      <w:r w:rsidRPr="00921A68">
        <w:rPr>
          <w:b/>
          <w:bCs/>
        </w:rPr>
        <w:t xml:space="preserve"> </w:t>
      </w:r>
      <w:r w:rsidRPr="00921A68">
        <w:rPr>
          <w:b/>
          <w:bCs/>
          <w:i/>
          <w:iCs/>
        </w:rPr>
        <w:t xml:space="preserve">NR Paging DRX Information </w:t>
      </w:r>
      <w:r w:rsidRPr="00921A68">
        <w:rPr>
          <w:b/>
          <w:bCs/>
        </w:rPr>
        <w:t>IE in F1 PAGING message</w:t>
      </w:r>
    </w:p>
    <w:p w14:paraId="7E215527" w14:textId="591D7EA0" w:rsidR="00CC1D28" w:rsidRPr="00CC1D28" w:rsidRDefault="00CC1D28" w:rsidP="00CC1D28">
      <w:pPr>
        <w:rPr>
          <w:b/>
          <w:bCs/>
          <w:lang w:eastAsia="ja-JP"/>
        </w:rPr>
      </w:pPr>
      <w:r w:rsidRPr="00CC1D28">
        <w:rPr>
          <w:b/>
          <w:bCs/>
          <w:lang w:eastAsia="ja-JP"/>
        </w:rPr>
        <w:t>Observation 1: Msg1</w:t>
      </w:r>
      <w:r w:rsidR="006E39CC">
        <w:rPr>
          <w:b/>
          <w:bCs/>
          <w:lang w:eastAsia="ja-JP"/>
        </w:rPr>
        <w:t xml:space="preserve"> and </w:t>
      </w:r>
      <w:r w:rsidRPr="00CC1D28">
        <w:rPr>
          <w:b/>
          <w:bCs/>
          <w:lang w:eastAsia="ja-JP"/>
        </w:rPr>
        <w:t xml:space="preserve">Msg3 early identification for </w:t>
      </w:r>
      <w:proofErr w:type="spellStart"/>
      <w:r w:rsidRPr="00CC1D28">
        <w:rPr>
          <w:b/>
          <w:bCs/>
          <w:lang w:eastAsia="ja-JP"/>
        </w:rPr>
        <w:t>RedCap</w:t>
      </w:r>
      <w:proofErr w:type="spellEnd"/>
      <w:r w:rsidRPr="00CC1D28">
        <w:rPr>
          <w:b/>
          <w:bCs/>
          <w:lang w:eastAsia="ja-JP"/>
        </w:rPr>
        <w:t xml:space="preserve"> UEs ha</w:t>
      </w:r>
      <w:r w:rsidR="006E39CC">
        <w:rPr>
          <w:b/>
          <w:bCs/>
          <w:lang w:eastAsia="ja-JP"/>
        </w:rPr>
        <w:t>ve</w:t>
      </w:r>
      <w:r w:rsidRPr="00CC1D28">
        <w:rPr>
          <w:b/>
          <w:bCs/>
          <w:lang w:eastAsia="ja-JP"/>
        </w:rPr>
        <w:t xml:space="preserve"> been supported by RAN1/RAN2</w:t>
      </w:r>
    </w:p>
    <w:p w14:paraId="5FCCBC11" w14:textId="78C9E28D" w:rsidR="00CC1D28" w:rsidRDefault="00CC1D28" w:rsidP="00CC1D28">
      <w:pPr>
        <w:rPr>
          <w:b/>
          <w:bCs/>
          <w:lang w:eastAsia="ja-JP"/>
        </w:rPr>
      </w:pPr>
      <w:r w:rsidRPr="00CC1D28">
        <w:rPr>
          <w:b/>
          <w:bCs/>
          <w:lang w:eastAsia="ja-JP"/>
        </w:rPr>
        <w:t xml:space="preserve">Proposal 2: the gNB-DU sends a </w:t>
      </w:r>
      <w:proofErr w:type="spellStart"/>
      <w:r w:rsidRPr="00CC1D28">
        <w:rPr>
          <w:b/>
          <w:bCs/>
          <w:lang w:eastAsia="ja-JP"/>
        </w:rPr>
        <w:t>RedCap</w:t>
      </w:r>
      <w:proofErr w:type="spellEnd"/>
      <w:r w:rsidRPr="00CC1D28">
        <w:rPr>
          <w:b/>
          <w:bCs/>
          <w:lang w:eastAsia="ja-JP"/>
        </w:rPr>
        <w:t xml:space="preserve"> </w:t>
      </w:r>
      <w:r w:rsidR="006E39CC">
        <w:rPr>
          <w:b/>
          <w:bCs/>
          <w:lang w:eastAsia="ja-JP"/>
        </w:rPr>
        <w:t>I</w:t>
      </w:r>
      <w:r w:rsidRPr="00CC1D28">
        <w:rPr>
          <w:b/>
          <w:bCs/>
          <w:lang w:eastAsia="ja-JP"/>
        </w:rPr>
        <w:t>ndication to the gNB-CU during the INITIAL UL RRC MESSAGE TRANSFER message</w:t>
      </w:r>
    </w:p>
    <w:p w14:paraId="74052CBC" w14:textId="2E108375" w:rsidR="006E39CC" w:rsidRPr="00CC1D28" w:rsidRDefault="006E39CC" w:rsidP="00CC1D28">
      <w:pPr>
        <w:rPr>
          <w:b/>
          <w:bCs/>
          <w:lang w:eastAsia="ja-JP"/>
        </w:rPr>
      </w:pPr>
      <w:r w:rsidRPr="006E39CC">
        <w:rPr>
          <w:b/>
          <w:bCs/>
          <w:lang w:eastAsia="ja-JP"/>
        </w:rPr>
        <w:t xml:space="preserve">Proposal 3: No impacts to F1AP are </w:t>
      </w:r>
      <w:r>
        <w:rPr>
          <w:b/>
          <w:bCs/>
          <w:lang w:eastAsia="ja-JP"/>
        </w:rPr>
        <w:t>fore</w:t>
      </w:r>
      <w:r w:rsidRPr="006E39CC">
        <w:rPr>
          <w:b/>
          <w:bCs/>
          <w:lang w:eastAsia="ja-JP"/>
        </w:rPr>
        <w:t>seen for cell barring</w:t>
      </w:r>
      <w:r>
        <w:rPr>
          <w:b/>
          <w:bCs/>
          <w:lang w:eastAsia="ja-JP"/>
        </w:rPr>
        <w:t xml:space="preserve"> </w:t>
      </w:r>
      <w:proofErr w:type="spellStart"/>
      <w:r>
        <w:rPr>
          <w:b/>
          <w:bCs/>
          <w:lang w:eastAsia="ja-JP"/>
        </w:rPr>
        <w:t>RedCap</w:t>
      </w:r>
      <w:proofErr w:type="spellEnd"/>
      <w:r>
        <w:rPr>
          <w:b/>
          <w:bCs/>
          <w:lang w:eastAsia="ja-JP"/>
        </w:rPr>
        <w:t xml:space="preserve"> UE</w:t>
      </w:r>
    </w:p>
    <w:p w14:paraId="2F887242" w14:textId="2DED3961" w:rsidR="007D097C" w:rsidRPr="00AA6060" w:rsidRDefault="00A462D8" w:rsidP="007D097C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>4</w:t>
      </w:r>
      <w:r>
        <w:rPr>
          <w:rFonts w:eastAsia="SimSun"/>
          <w:sz w:val="36"/>
          <w:lang w:eastAsia="zh-CN"/>
        </w:rPr>
        <w:tab/>
      </w:r>
      <w:r w:rsidR="007D097C" w:rsidRPr="00AA6060">
        <w:rPr>
          <w:rFonts w:eastAsia="SimSun"/>
          <w:sz w:val="36"/>
          <w:lang w:eastAsia="zh-CN"/>
        </w:rPr>
        <w:t>References</w:t>
      </w:r>
    </w:p>
    <w:p w14:paraId="0EECBFFB" w14:textId="77777777" w:rsidR="00CC1D28" w:rsidRDefault="00CC1D28" w:rsidP="00CC1D28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1663BB">
        <w:rPr>
          <w:rFonts w:ascii="Times New Roman" w:eastAsia="SimSun" w:hAnsi="Times New Roman"/>
          <w:sz w:val="20"/>
          <w:szCs w:val="20"/>
        </w:rPr>
        <w:t>R3-214712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Pr="001663BB">
        <w:rPr>
          <w:rFonts w:ascii="Times New Roman" w:eastAsia="SimSun" w:hAnsi="Times New Roman"/>
          <w:sz w:val="20"/>
          <w:szCs w:val="20"/>
        </w:rPr>
        <w:t xml:space="preserve">Reply LS on introducing extended DRX for </w:t>
      </w:r>
      <w:proofErr w:type="spellStart"/>
      <w:r w:rsidRPr="001663BB">
        <w:rPr>
          <w:rFonts w:ascii="Times New Roman" w:eastAsia="SimSun" w:hAnsi="Times New Roman"/>
          <w:sz w:val="20"/>
          <w:szCs w:val="20"/>
        </w:rPr>
        <w:t>RedCap</w:t>
      </w:r>
      <w:proofErr w:type="spellEnd"/>
      <w:r w:rsidRPr="001663BB">
        <w:rPr>
          <w:rFonts w:ascii="Times New Roman" w:eastAsia="SimSun" w:hAnsi="Times New Roman"/>
          <w:sz w:val="20"/>
          <w:szCs w:val="20"/>
        </w:rPr>
        <w:t xml:space="preserve"> UEs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Pr="001663BB">
        <w:rPr>
          <w:rFonts w:ascii="Times New Roman" w:eastAsia="SimSun" w:hAnsi="Times New Roman"/>
          <w:sz w:val="20"/>
          <w:szCs w:val="20"/>
        </w:rPr>
        <w:t>SA2</w:t>
      </w:r>
    </w:p>
    <w:p w14:paraId="2B8DBB4E" w14:textId="20A36CF1" w:rsidR="00CC1D28" w:rsidRDefault="00CC1D28" w:rsidP="00CC1D28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R3-21</w:t>
      </w:r>
      <w:r w:rsidR="00FB184B">
        <w:rPr>
          <w:rFonts w:ascii="Times New Roman" w:eastAsia="SimSun" w:hAnsi="Times New Roman"/>
          <w:sz w:val="20"/>
          <w:szCs w:val="20"/>
        </w:rPr>
        <w:t>5728</w:t>
      </w:r>
      <w:r>
        <w:rPr>
          <w:rFonts w:ascii="Times New Roman" w:eastAsia="SimSun" w:hAnsi="Times New Roman"/>
          <w:sz w:val="20"/>
          <w:szCs w:val="20"/>
        </w:rPr>
        <w:t xml:space="preserve">, CR to F1-AP – addition of </w:t>
      </w:r>
      <w:proofErr w:type="spellStart"/>
      <w:r>
        <w:rPr>
          <w:rFonts w:ascii="Times New Roman" w:eastAsia="SimSun" w:hAnsi="Times New Roman"/>
          <w:sz w:val="20"/>
          <w:szCs w:val="20"/>
        </w:rPr>
        <w:t>RedCap</w:t>
      </w:r>
      <w:proofErr w:type="spellEnd"/>
      <w:r>
        <w:rPr>
          <w:rFonts w:ascii="Times New Roman" w:eastAsia="SimSun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SimSun" w:hAnsi="Times New Roman"/>
          <w:sz w:val="20"/>
          <w:szCs w:val="20"/>
        </w:rPr>
        <w:t>eDRX</w:t>
      </w:r>
      <w:proofErr w:type="spellEnd"/>
      <w:r>
        <w:rPr>
          <w:rFonts w:ascii="Times New Roman" w:eastAsia="SimSun" w:hAnsi="Times New Roman"/>
          <w:sz w:val="20"/>
          <w:szCs w:val="20"/>
        </w:rPr>
        <w:t>, Ericsson</w:t>
      </w:r>
    </w:p>
    <w:p w14:paraId="4915DEDD" w14:textId="6ED1B27E" w:rsidR="00742D3E" w:rsidRPr="00CC1D28" w:rsidRDefault="00CC1D28" w:rsidP="0073393B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CC1D28">
        <w:rPr>
          <w:rFonts w:ascii="Times New Roman" w:eastAsia="SimSun" w:hAnsi="Times New Roman"/>
          <w:sz w:val="20"/>
          <w:szCs w:val="20"/>
        </w:rPr>
        <w:t>RP-211742 Status report on Support of reduced capability NR devices</w:t>
      </w:r>
    </w:p>
    <w:sectPr w:rsidR="00742D3E" w:rsidRPr="00CC1D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16CED"/>
    <w:multiLevelType w:val="hybridMultilevel"/>
    <w:tmpl w:val="D64A57B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B5615D"/>
    <w:multiLevelType w:val="hybridMultilevel"/>
    <w:tmpl w:val="8D6CFA6C"/>
    <w:lvl w:ilvl="0" w:tplc="3F3C42A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97E41"/>
    <w:multiLevelType w:val="hybridMultilevel"/>
    <w:tmpl w:val="38E8A98C"/>
    <w:lvl w:ilvl="0" w:tplc="041D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A33984"/>
    <w:multiLevelType w:val="hybridMultilevel"/>
    <w:tmpl w:val="A4E69E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E3512"/>
    <w:multiLevelType w:val="hybridMultilevel"/>
    <w:tmpl w:val="8698DC96"/>
    <w:lvl w:ilvl="0" w:tplc="4510F6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F24AE"/>
    <w:multiLevelType w:val="hybridMultilevel"/>
    <w:tmpl w:val="A6E87FEA"/>
    <w:lvl w:ilvl="0" w:tplc="99A6E3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C5A20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9D572F7"/>
    <w:multiLevelType w:val="multilevel"/>
    <w:tmpl w:val="D11A49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BF55844"/>
    <w:multiLevelType w:val="multilevel"/>
    <w:tmpl w:val="D11A49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D703D"/>
    <w:multiLevelType w:val="multilevel"/>
    <w:tmpl w:val="D11A49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05D79FF"/>
    <w:multiLevelType w:val="hybridMultilevel"/>
    <w:tmpl w:val="1318E8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832F72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62A044E"/>
    <w:multiLevelType w:val="hybridMultilevel"/>
    <w:tmpl w:val="9692F71C"/>
    <w:lvl w:ilvl="0" w:tplc="2B720FAC">
      <w:start w:val="202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  <w:i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C661B"/>
    <w:multiLevelType w:val="hybridMultilevel"/>
    <w:tmpl w:val="8D6CFA6C"/>
    <w:lvl w:ilvl="0" w:tplc="3F3C42A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0"/>
  </w:num>
  <w:num w:numId="9">
    <w:abstractNumId w:val="8"/>
  </w:num>
  <w:num w:numId="10">
    <w:abstractNumId w:val="13"/>
  </w:num>
  <w:num w:numId="11">
    <w:abstractNumId w:val="12"/>
  </w:num>
  <w:num w:numId="12">
    <w:abstractNumId w:val="15"/>
  </w:num>
  <w:num w:numId="13">
    <w:abstractNumId w:val="5"/>
  </w:num>
  <w:num w:numId="14">
    <w:abstractNumId w:val="19"/>
  </w:num>
  <w:num w:numId="15">
    <w:abstractNumId w:val="17"/>
  </w:num>
  <w:num w:numId="16">
    <w:abstractNumId w:val="11"/>
  </w:num>
  <w:num w:numId="17">
    <w:abstractNumId w:val="4"/>
  </w:num>
  <w:num w:numId="18">
    <w:abstractNumId w:val="18"/>
  </w:num>
  <w:num w:numId="19">
    <w:abstractNumId w:val="0"/>
  </w:num>
  <w:num w:numId="20">
    <w:abstractNumId w:val="6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55D"/>
    <w:rsid w:val="00025D3D"/>
    <w:rsid w:val="00063B82"/>
    <w:rsid w:val="00076040"/>
    <w:rsid w:val="00082A03"/>
    <w:rsid w:val="000A0526"/>
    <w:rsid w:val="000D16FA"/>
    <w:rsid w:val="000F33DF"/>
    <w:rsid w:val="000F7301"/>
    <w:rsid w:val="001240D2"/>
    <w:rsid w:val="00125A80"/>
    <w:rsid w:val="0012755D"/>
    <w:rsid w:val="00136334"/>
    <w:rsid w:val="00143B1F"/>
    <w:rsid w:val="00156CAE"/>
    <w:rsid w:val="00162F04"/>
    <w:rsid w:val="00223988"/>
    <w:rsid w:val="00254EAA"/>
    <w:rsid w:val="00260D13"/>
    <w:rsid w:val="00276A05"/>
    <w:rsid w:val="002C42A6"/>
    <w:rsid w:val="002D42FA"/>
    <w:rsid w:val="002F7FDD"/>
    <w:rsid w:val="003374C4"/>
    <w:rsid w:val="00363E37"/>
    <w:rsid w:val="004147D1"/>
    <w:rsid w:val="004A750B"/>
    <w:rsid w:val="004C08C4"/>
    <w:rsid w:val="004C2485"/>
    <w:rsid w:val="004E0F99"/>
    <w:rsid w:val="005142F8"/>
    <w:rsid w:val="005359AC"/>
    <w:rsid w:val="00536139"/>
    <w:rsid w:val="00543D0A"/>
    <w:rsid w:val="00566992"/>
    <w:rsid w:val="00566FAA"/>
    <w:rsid w:val="00590177"/>
    <w:rsid w:val="005A3DAD"/>
    <w:rsid w:val="005B3443"/>
    <w:rsid w:val="005B43A0"/>
    <w:rsid w:val="005B575E"/>
    <w:rsid w:val="005D2D51"/>
    <w:rsid w:val="005D5CBF"/>
    <w:rsid w:val="00622921"/>
    <w:rsid w:val="006350D1"/>
    <w:rsid w:val="006531D9"/>
    <w:rsid w:val="006B32CA"/>
    <w:rsid w:val="006B3744"/>
    <w:rsid w:val="006C2C90"/>
    <w:rsid w:val="006E1E45"/>
    <w:rsid w:val="006E39CC"/>
    <w:rsid w:val="006E586F"/>
    <w:rsid w:val="00742D3E"/>
    <w:rsid w:val="00752893"/>
    <w:rsid w:val="007566FF"/>
    <w:rsid w:val="00757D0C"/>
    <w:rsid w:val="0077096B"/>
    <w:rsid w:val="00775936"/>
    <w:rsid w:val="007D097C"/>
    <w:rsid w:val="007E32FD"/>
    <w:rsid w:val="00800912"/>
    <w:rsid w:val="00815D39"/>
    <w:rsid w:val="008442D1"/>
    <w:rsid w:val="00846B53"/>
    <w:rsid w:val="00876D03"/>
    <w:rsid w:val="008D4B37"/>
    <w:rsid w:val="008D6101"/>
    <w:rsid w:val="008F3A44"/>
    <w:rsid w:val="0090017A"/>
    <w:rsid w:val="00902D32"/>
    <w:rsid w:val="00921A68"/>
    <w:rsid w:val="00925935"/>
    <w:rsid w:val="00926BE8"/>
    <w:rsid w:val="00943AEE"/>
    <w:rsid w:val="00952828"/>
    <w:rsid w:val="00995B93"/>
    <w:rsid w:val="009A1381"/>
    <w:rsid w:val="009D1E57"/>
    <w:rsid w:val="009D76B0"/>
    <w:rsid w:val="00A14D11"/>
    <w:rsid w:val="00A33FC0"/>
    <w:rsid w:val="00A462D8"/>
    <w:rsid w:val="00A4693B"/>
    <w:rsid w:val="00A67DCA"/>
    <w:rsid w:val="00AB4A9F"/>
    <w:rsid w:val="00AB559F"/>
    <w:rsid w:val="00AB7D77"/>
    <w:rsid w:val="00AE017C"/>
    <w:rsid w:val="00B323B0"/>
    <w:rsid w:val="00B44350"/>
    <w:rsid w:val="00B65D6A"/>
    <w:rsid w:val="00B700C0"/>
    <w:rsid w:val="00B8009D"/>
    <w:rsid w:val="00B940A0"/>
    <w:rsid w:val="00BA763E"/>
    <w:rsid w:val="00BC1737"/>
    <w:rsid w:val="00BC4FFD"/>
    <w:rsid w:val="00BC5B8E"/>
    <w:rsid w:val="00BE56FB"/>
    <w:rsid w:val="00C07F2E"/>
    <w:rsid w:val="00C2652B"/>
    <w:rsid w:val="00C83B00"/>
    <w:rsid w:val="00C90201"/>
    <w:rsid w:val="00CC1D28"/>
    <w:rsid w:val="00CF4CAA"/>
    <w:rsid w:val="00D1072C"/>
    <w:rsid w:val="00D50B78"/>
    <w:rsid w:val="00D61D55"/>
    <w:rsid w:val="00D7721D"/>
    <w:rsid w:val="00DD0447"/>
    <w:rsid w:val="00DD412D"/>
    <w:rsid w:val="00DF048E"/>
    <w:rsid w:val="00DF1001"/>
    <w:rsid w:val="00DF76DE"/>
    <w:rsid w:val="00E102AE"/>
    <w:rsid w:val="00E20E61"/>
    <w:rsid w:val="00E75879"/>
    <w:rsid w:val="00ED1F66"/>
    <w:rsid w:val="00EE3FD1"/>
    <w:rsid w:val="00EF377A"/>
    <w:rsid w:val="00F07C59"/>
    <w:rsid w:val="00F35DF8"/>
    <w:rsid w:val="00F97147"/>
    <w:rsid w:val="00FB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A3EA2"/>
  <w15:chartTrackingRefBased/>
  <w15:docId w15:val="{7960128F-B485-426D-87A8-42469143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9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D097C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2828"/>
    <w:pPr>
      <w:keepNext/>
      <w:keepLines/>
      <w:numPr>
        <w:ilvl w:val="1"/>
        <w:numId w:val="1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6101"/>
    <w:pPr>
      <w:keepNext/>
      <w:keepLines/>
      <w:numPr>
        <w:ilvl w:val="2"/>
        <w:numId w:val="1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097C"/>
    <w:pPr>
      <w:keepNext/>
      <w:keepLines/>
      <w:numPr>
        <w:ilvl w:val="3"/>
        <w:numId w:val="1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6101"/>
    <w:pPr>
      <w:keepNext/>
      <w:keepLines/>
      <w:numPr>
        <w:ilvl w:val="4"/>
        <w:numId w:val="1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6101"/>
    <w:pPr>
      <w:keepNext/>
      <w:keepLines/>
      <w:numPr>
        <w:ilvl w:val="5"/>
        <w:numId w:val="1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6101"/>
    <w:pPr>
      <w:keepNext/>
      <w:keepLines/>
      <w:numPr>
        <w:ilvl w:val="6"/>
        <w:numId w:val="1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6101"/>
    <w:pPr>
      <w:keepNext/>
      <w:keepLines/>
      <w:numPr>
        <w:ilvl w:val="7"/>
        <w:numId w:val="1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6101"/>
    <w:pPr>
      <w:keepNext/>
      <w:keepLines/>
      <w:numPr>
        <w:ilvl w:val="8"/>
        <w:numId w:val="1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D097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097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CRCoverPage">
    <w:name w:val="CR Cover Page"/>
    <w:rsid w:val="007D097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7D09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7D097C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09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097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7D097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7D097C"/>
    <w:rPr>
      <w:rFonts w:ascii="Calibri" w:eastAsia="Calibri" w:hAnsi="Calibri" w:cs="Times New Roman"/>
      <w:lang w:val="en-US"/>
    </w:rPr>
  </w:style>
  <w:style w:type="character" w:customStyle="1" w:styleId="TALChar">
    <w:name w:val="TAL Char"/>
    <w:link w:val="TAL"/>
    <w:qFormat/>
    <w:locked/>
    <w:rsid w:val="007D097C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7D097C"/>
    <w:pPr>
      <w:keepNext/>
      <w:keepLines/>
      <w:spacing w:after="0"/>
      <w:textAlignment w:val="auto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7D097C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7D097C"/>
    <w:pPr>
      <w:jc w:val="center"/>
    </w:pPr>
  </w:style>
  <w:style w:type="paragraph" w:customStyle="1" w:styleId="TAH">
    <w:name w:val="TAH"/>
    <w:basedOn w:val="TAC"/>
    <w:link w:val="TAHChar"/>
    <w:qFormat/>
    <w:rsid w:val="007D097C"/>
    <w:rPr>
      <w:b/>
    </w:rPr>
  </w:style>
  <w:style w:type="character" w:customStyle="1" w:styleId="TAHChar">
    <w:name w:val="TAH Char"/>
    <w:link w:val="TAH"/>
    <w:qFormat/>
    <w:locked/>
    <w:rsid w:val="007D097C"/>
    <w:rPr>
      <w:rFonts w:ascii="Arial" w:hAnsi="Arial" w:cs="Arial"/>
      <w:b/>
      <w:sz w:val="18"/>
      <w:lang w:val="en-GB" w:eastAsia="en-GB"/>
    </w:rPr>
  </w:style>
  <w:style w:type="character" w:customStyle="1" w:styleId="THChar">
    <w:name w:val="TH Char"/>
    <w:basedOn w:val="DefaultParagraphFont"/>
    <w:link w:val="TH"/>
    <w:qFormat/>
    <w:locked/>
    <w:rsid w:val="007D097C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7D097C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/>
    </w:rPr>
  </w:style>
  <w:style w:type="character" w:customStyle="1" w:styleId="TFChar">
    <w:name w:val="TF Char"/>
    <w:link w:val="TF"/>
    <w:locked/>
    <w:rsid w:val="007D097C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7D097C"/>
    <w:pPr>
      <w:keepNext w:val="0"/>
      <w:keepLines/>
      <w:spacing w:before="0" w:after="240"/>
    </w:pPr>
    <w:rPr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9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7C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B2Char">
    <w:name w:val="B2 Char"/>
    <w:link w:val="B2"/>
    <w:qFormat/>
    <w:locked/>
    <w:rsid w:val="00A14D11"/>
    <w:rPr>
      <w:rFonts w:ascii="Times New Roman" w:eastAsia="Malgun Gothic" w:hAnsi="Times New Roman"/>
      <w:lang w:val="en-GB"/>
    </w:rPr>
  </w:style>
  <w:style w:type="character" w:customStyle="1" w:styleId="B3Char2">
    <w:name w:val="B3 Char2"/>
    <w:link w:val="B3"/>
    <w:qFormat/>
    <w:rsid w:val="00A14D11"/>
    <w:rPr>
      <w:rFonts w:ascii="Times New Roman" w:eastAsia="Times New Roman" w:hAnsi="Times New Roman"/>
    </w:rPr>
  </w:style>
  <w:style w:type="character" w:customStyle="1" w:styleId="B1Char1">
    <w:name w:val="B1 Char1"/>
    <w:link w:val="B1"/>
    <w:qFormat/>
    <w:rsid w:val="00A14D11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A14D11"/>
    <w:pPr>
      <w:overflowPunct/>
      <w:autoSpaceDE/>
      <w:autoSpaceDN/>
      <w:adjustRightInd/>
      <w:ind w:left="851" w:hanging="284"/>
      <w:textAlignment w:val="auto"/>
    </w:pPr>
    <w:rPr>
      <w:rFonts w:eastAsia="Malgun Gothic" w:cstheme="minorBidi"/>
      <w:sz w:val="22"/>
      <w:szCs w:val="22"/>
    </w:rPr>
  </w:style>
  <w:style w:type="paragraph" w:customStyle="1" w:styleId="B3">
    <w:name w:val="B3"/>
    <w:basedOn w:val="List3"/>
    <w:link w:val="B3Char2"/>
    <w:qFormat/>
    <w:rsid w:val="00A14D11"/>
    <w:pPr>
      <w:ind w:left="1135" w:hanging="284"/>
    </w:pPr>
    <w:rPr>
      <w:rFonts w:eastAsia="Times New Roman" w:cstheme="minorBidi"/>
      <w:sz w:val="22"/>
      <w:szCs w:val="22"/>
      <w:lang w:val="sv-SE"/>
    </w:rPr>
  </w:style>
  <w:style w:type="paragraph" w:customStyle="1" w:styleId="B1">
    <w:name w:val="B1"/>
    <w:basedOn w:val="List"/>
    <w:link w:val="B1Char1"/>
    <w:qFormat/>
    <w:rsid w:val="00A14D11"/>
    <w:pPr>
      <w:overflowPunct/>
      <w:autoSpaceDE/>
      <w:autoSpaceDN/>
      <w:adjustRightInd/>
      <w:ind w:left="568" w:hanging="284"/>
      <w:textAlignment w:val="auto"/>
    </w:pPr>
    <w:rPr>
      <w:rFonts w:eastAsia="Times New Roman" w:cstheme="minorBidi"/>
      <w:sz w:val="22"/>
      <w:szCs w:val="22"/>
    </w:rPr>
  </w:style>
  <w:style w:type="table" w:styleId="TableGrid">
    <w:name w:val="Table Grid"/>
    <w:basedOn w:val="TableNormal"/>
    <w:qFormat/>
    <w:rsid w:val="00A14D11"/>
    <w:pPr>
      <w:spacing w:after="0" w:line="240" w:lineRule="auto"/>
    </w:pPr>
    <w:rPr>
      <w:rFonts w:ascii="Calibri" w:eastAsia="Malgun Gothic" w:hAnsi="Calibri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A14D1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14D11"/>
    <w:pPr>
      <w:ind w:left="849" w:hanging="283"/>
      <w:contextualSpacing/>
    </w:pPr>
  </w:style>
  <w:style w:type="paragraph" w:styleId="List">
    <w:name w:val="List"/>
    <w:basedOn w:val="Normal"/>
    <w:uiPriority w:val="99"/>
    <w:semiHidden/>
    <w:unhideWhenUsed/>
    <w:rsid w:val="00A14D11"/>
    <w:pPr>
      <w:ind w:left="283" w:hanging="283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5282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Doc-text2">
    <w:name w:val="Doc-text2"/>
    <w:basedOn w:val="Normal"/>
    <w:link w:val="Doc-text2Char"/>
    <w:qFormat/>
    <w:rsid w:val="00162F0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162F04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PL">
    <w:name w:val="PL"/>
    <w:link w:val="PLChar"/>
    <w:rsid w:val="00846B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846B53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610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610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6101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6101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610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610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4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6316C-4ABC-41EB-A32D-22F44701A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C050A-D51E-47F9-9315-873953CA42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BE88786-8E2B-4114-83A4-CC1AC66CC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811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</cp:revision>
  <dcterms:created xsi:type="dcterms:W3CDTF">2021-05-06T16:29:00Z</dcterms:created>
  <dcterms:modified xsi:type="dcterms:W3CDTF">2021-10-21T17:26:00Z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